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23CFDDF3"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del w:id="2" w:author="MCC" w:date="2023-01-17T09:08:00Z">
          <w:r w:rsidR="0090195D" w:rsidDel="00D7525B">
            <w:rPr>
              <w:noProof w:val="0"/>
              <w:lang w:eastAsia="zh-CN"/>
            </w:rPr>
            <w:delText>2</w:delText>
          </w:r>
        </w:del>
      </w:ins>
      <w:ins w:id="3" w:author="MCC" w:date="2023-01-17T09:10:00Z">
        <w:r w:rsidR="00D7525B">
          <w:rPr>
            <w:noProof w:val="0"/>
            <w:lang w:eastAsia="zh-CN"/>
          </w:rPr>
          <w:t>4</w:t>
        </w:r>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del w:id="4" w:author="MCC" w:date="2023-01-17T09:08:00Z">
        <w:r w:rsidR="00572957" w:rsidRPr="00F71644" w:rsidDel="00D7525B">
          <w:rPr>
            <w:rFonts w:hint="eastAsia"/>
            <w:noProof w:val="0"/>
            <w:sz w:val="32"/>
            <w:lang w:eastAsia="zh-CN"/>
          </w:rPr>
          <w:delText>20</w:delText>
        </w:r>
        <w:r w:rsidR="00615E54" w:rsidDel="00D7525B">
          <w:rPr>
            <w:noProof w:val="0"/>
            <w:sz w:val="32"/>
            <w:lang w:eastAsia="zh-CN"/>
          </w:rPr>
          <w:delText>22</w:delText>
        </w:r>
      </w:del>
      <w:ins w:id="5" w:author="MCC" w:date="2023-01-17T09:08:00Z">
        <w:r w:rsidR="00D7525B" w:rsidRPr="00F71644">
          <w:rPr>
            <w:rFonts w:hint="eastAsia"/>
            <w:noProof w:val="0"/>
            <w:sz w:val="32"/>
            <w:lang w:eastAsia="zh-CN"/>
          </w:rPr>
          <w:t>20</w:t>
        </w:r>
        <w:r w:rsidR="00D7525B">
          <w:rPr>
            <w:noProof w:val="0"/>
            <w:sz w:val="32"/>
            <w:lang w:eastAsia="zh-CN"/>
          </w:rPr>
          <w:t>23</w:t>
        </w:r>
      </w:ins>
      <w:r w:rsidR="00572957" w:rsidRPr="00F71644">
        <w:rPr>
          <w:noProof w:val="0"/>
          <w:sz w:val="32"/>
        </w:rPr>
        <w:t>-</w:t>
      </w:r>
      <w:ins w:id="6" w:author="Mansoor Shafi" w:date="2022-11-02T14:43:00Z">
        <w:del w:id="7" w:author="MCC" w:date="2023-01-17T09:08:00Z">
          <w:r w:rsidR="00AC31B6" w:rsidDel="00D7525B">
            <w:rPr>
              <w:noProof w:val="0"/>
              <w:sz w:val="32"/>
              <w:lang w:eastAsia="zh-CN"/>
            </w:rPr>
            <w:delText>11</w:delText>
          </w:r>
        </w:del>
      </w:ins>
      <w:ins w:id="8" w:author="MCC" w:date="2023-01-17T09:08:00Z">
        <w:r w:rsidR="00D7525B">
          <w:rPr>
            <w:noProof w:val="0"/>
            <w:sz w:val="32"/>
            <w:lang w:eastAsia="zh-CN"/>
          </w:rPr>
          <w:t>02</w:t>
        </w:r>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9"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92AB11" w:rsidR="00E8629F" w:rsidRPr="00F71644" w:rsidRDefault="00E8629F">
      <w:pPr>
        <w:pStyle w:val="FP"/>
        <w:framePr w:h="3057" w:hRule="exact" w:wrap="notBeside" w:vAnchor="page" w:hAnchor="margin" w:y="12605"/>
        <w:jc w:val="center"/>
        <w:rPr>
          <w:sz w:val="18"/>
        </w:rPr>
      </w:pPr>
      <w:r w:rsidRPr="00F71644">
        <w:rPr>
          <w:sz w:val="18"/>
        </w:rPr>
        <w:t>© 20</w:t>
      </w:r>
      <w:ins w:id="10" w:author="Mansoor Shafi" w:date="2023-01-17T09:12:00Z">
        <w:r w:rsidR="009E6F98">
          <w:rPr>
            <w:sz w:val="18"/>
          </w:rPr>
          <w:t>23</w:t>
        </w:r>
      </w:ins>
      <w:del w:id="11" w:author="Mansoor Shafi" w:date="2023-01-17T09:12:00Z">
        <w:r w:rsidR="00214FBD" w:rsidRPr="00F71644" w:rsidDel="009E6F98">
          <w:rPr>
            <w:sz w:val="18"/>
          </w:rPr>
          <w:delText>1</w:delText>
        </w:r>
        <w:r w:rsidR="00E13CE2" w:rsidDel="009E6F98">
          <w:rPr>
            <w:sz w:val="18"/>
          </w:rPr>
          <w:delText>7</w:delText>
        </w:r>
      </w:del>
      <w:r w:rsidRPr="00F71644">
        <w:rPr>
          <w:sz w:val="18"/>
        </w:rPr>
        <w:t>, 3GPP Organizational Partners (ARIB, ATIS, CCSA, ETSI,</w:t>
      </w:r>
      <w:r w:rsidR="000266A0" w:rsidRPr="00F71644">
        <w:rPr>
          <w:sz w:val="18"/>
        </w:rPr>
        <w:t xml:space="preserve"> TSDSI,</w:t>
      </w:r>
      <w:r w:rsidRPr="00F71644">
        <w:rPr>
          <w:sz w:val="18"/>
        </w:rPr>
        <w:t xml:space="preserve"> TTA, TTC).</w:t>
      </w:r>
      <w:bookmarkStart w:id="12" w:name="copyrightaddon"/>
      <w:bookmarkEnd w:id="1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9"/>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ins w:id="13" w:author="MCC" w:date="2023-01-19T09:22:00Z"/>
          <w:rFonts w:asciiTheme="minorHAnsi" w:eastAsiaTheme="minorEastAsia" w:hAnsiTheme="minorHAnsi" w:cstheme="minorBidi"/>
          <w:szCs w:val="22"/>
        </w:rPr>
      </w:pPr>
      <w:ins w:id="14" w:author="MCC" w:date="2023-01-19T09:22:00Z">
        <w:r>
          <w:fldChar w:fldCharType="begin"/>
        </w:r>
        <w:r>
          <w:instrText xml:space="preserve"> TOC \o "1-3" </w:instrText>
        </w:r>
      </w:ins>
      <w:r>
        <w:fldChar w:fldCharType="separate"/>
      </w:r>
      <w:ins w:id="15" w:author="MCC" w:date="2023-01-19T09:22:00Z">
        <w:r>
          <w:t>Foreword</w:t>
        </w:r>
        <w:r>
          <w:tab/>
        </w:r>
        <w:r>
          <w:fldChar w:fldCharType="begin"/>
        </w:r>
        <w:r>
          <w:instrText xml:space="preserve"> PAGEREF _Toc125012576 \h </w:instrText>
        </w:r>
      </w:ins>
      <w:r>
        <w:fldChar w:fldCharType="separate"/>
      </w:r>
      <w:ins w:id="16" w:author="MCC" w:date="2023-01-19T09:22:00Z">
        <w:r>
          <w:t>4</w:t>
        </w:r>
        <w:r>
          <w:fldChar w:fldCharType="end"/>
        </w:r>
      </w:ins>
    </w:p>
    <w:p w14:paraId="51806ACB" w14:textId="04ACDB8B" w:rsidR="00CE1309" w:rsidRDefault="00CE1309">
      <w:pPr>
        <w:pStyle w:val="TOC1"/>
        <w:rPr>
          <w:ins w:id="17" w:author="MCC" w:date="2023-01-19T09:22:00Z"/>
          <w:rFonts w:asciiTheme="minorHAnsi" w:eastAsiaTheme="minorEastAsia" w:hAnsiTheme="minorHAnsi" w:cstheme="minorBidi"/>
          <w:szCs w:val="22"/>
        </w:rPr>
      </w:pPr>
      <w:ins w:id="18" w:author="MCC" w:date="2023-01-19T09:22:00Z">
        <w:r>
          <w:t>1</w:t>
        </w:r>
        <w:r>
          <w:rPr>
            <w:rFonts w:asciiTheme="minorHAnsi" w:eastAsiaTheme="minorEastAsia" w:hAnsiTheme="minorHAnsi" w:cstheme="minorBidi"/>
            <w:szCs w:val="22"/>
          </w:rPr>
          <w:tab/>
        </w:r>
        <w:r>
          <w:t>Scope</w:t>
        </w:r>
        <w:r>
          <w:tab/>
        </w:r>
        <w:r>
          <w:fldChar w:fldCharType="begin"/>
        </w:r>
        <w:r>
          <w:instrText xml:space="preserve"> PAGEREF _Toc125012577 \h </w:instrText>
        </w:r>
      </w:ins>
      <w:r>
        <w:fldChar w:fldCharType="separate"/>
      </w:r>
      <w:ins w:id="19" w:author="MCC" w:date="2023-01-19T09:22:00Z">
        <w:r>
          <w:t>5</w:t>
        </w:r>
        <w:r>
          <w:fldChar w:fldCharType="end"/>
        </w:r>
      </w:ins>
    </w:p>
    <w:p w14:paraId="468DC20A" w14:textId="6BA91FD6" w:rsidR="00CE1309" w:rsidRDefault="00CE1309">
      <w:pPr>
        <w:pStyle w:val="TOC1"/>
        <w:rPr>
          <w:ins w:id="20" w:author="MCC" w:date="2023-01-19T09:22:00Z"/>
          <w:rFonts w:asciiTheme="minorHAnsi" w:eastAsiaTheme="minorEastAsia" w:hAnsiTheme="minorHAnsi" w:cstheme="minorBidi"/>
          <w:szCs w:val="22"/>
        </w:rPr>
      </w:pPr>
      <w:ins w:id="21" w:author="MCC" w:date="2023-01-19T09:22:00Z">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ins>
      <w:r>
        <w:fldChar w:fldCharType="separate"/>
      </w:r>
      <w:ins w:id="22" w:author="MCC" w:date="2023-01-19T09:22:00Z">
        <w:r>
          <w:t>5</w:t>
        </w:r>
        <w:r>
          <w:fldChar w:fldCharType="end"/>
        </w:r>
      </w:ins>
    </w:p>
    <w:p w14:paraId="4759E0BC" w14:textId="12B0515C" w:rsidR="00CE1309" w:rsidRDefault="00CE1309">
      <w:pPr>
        <w:pStyle w:val="TOC1"/>
        <w:rPr>
          <w:ins w:id="23" w:author="MCC" w:date="2023-01-19T09:22:00Z"/>
          <w:rFonts w:asciiTheme="minorHAnsi" w:eastAsiaTheme="minorEastAsia" w:hAnsiTheme="minorHAnsi" w:cstheme="minorBidi"/>
          <w:szCs w:val="22"/>
        </w:rPr>
      </w:pPr>
      <w:ins w:id="24" w:author="MCC" w:date="2023-01-19T09:2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ins>
      <w:r>
        <w:fldChar w:fldCharType="separate"/>
      </w:r>
      <w:ins w:id="25" w:author="MCC" w:date="2023-01-19T09:22:00Z">
        <w:r>
          <w:t>5</w:t>
        </w:r>
        <w:r>
          <w:fldChar w:fldCharType="end"/>
        </w:r>
      </w:ins>
    </w:p>
    <w:p w14:paraId="5E0F63BD" w14:textId="46B8771F" w:rsidR="00CE1309" w:rsidRDefault="00CE1309">
      <w:pPr>
        <w:pStyle w:val="TOC2"/>
        <w:rPr>
          <w:ins w:id="26" w:author="MCC" w:date="2023-01-19T09:22:00Z"/>
          <w:rFonts w:asciiTheme="minorHAnsi" w:eastAsiaTheme="minorEastAsia" w:hAnsiTheme="minorHAnsi" w:cstheme="minorBidi"/>
          <w:sz w:val="22"/>
          <w:szCs w:val="22"/>
        </w:rPr>
      </w:pPr>
      <w:ins w:id="27" w:author="MCC" w:date="2023-01-19T09:22:00Z">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ins>
      <w:r>
        <w:fldChar w:fldCharType="separate"/>
      </w:r>
      <w:ins w:id="28" w:author="MCC" w:date="2023-01-19T09:22:00Z">
        <w:r>
          <w:t>5</w:t>
        </w:r>
        <w:r>
          <w:fldChar w:fldCharType="end"/>
        </w:r>
      </w:ins>
    </w:p>
    <w:p w14:paraId="0F722287" w14:textId="5DB24985" w:rsidR="00CE1309" w:rsidRDefault="00CE1309">
      <w:pPr>
        <w:pStyle w:val="TOC2"/>
        <w:rPr>
          <w:ins w:id="29" w:author="MCC" w:date="2023-01-19T09:22:00Z"/>
          <w:rFonts w:asciiTheme="minorHAnsi" w:eastAsiaTheme="minorEastAsia" w:hAnsiTheme="minorHAnsi" w:cstheme="minorBidi"/>
          <w:sz w:val="22"/>
          <w:szCs w:val="22"/>
        </w:rPr>
      </w:pPr>
      <w:ins w:id="30" w:author="MCC" w:date="2023-01-19T09:22:00Z">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ins>
      <w:r>
        <w:fldChar w:fldCharType="separate"/>
      </w:r>
      <w:ins w:id="31" w:author="MCC" w:date="2023-01-19T09:22:00Z">
        <w:r>
          <w:t>5</w:t>
        </w:r>
        <w:r>
          <w:fldChar w:fldCharType="end"/>
        </w:r>
      </w:ins>
    </w:p>
    <w:p w14:paraId="28A358DB" w14:textId="40807168" w:rsidR="00CE1309" w:rsidRDefault="00CE1309">
      <w:pPr>
        <w:pStyle w:val="TOC2"/>
        <w:rPr>
          <w:ins w:id="32" w:author="MCC" w:date="2023-01-19T09:22:00Z"/>
          <w:rFonts w:asciiTheme="minorHAnsi" w:eastAsiaTheme="minorEastAsia" w:hAnsiTheme="minorHAnsi" w:cstheme="minorBidi"/>
          <w:sz w:val="22"/>
          <w:szCs w:val="22"/>
        </w:rPr>
      </w:pPr>
      <w:ins w:id="33" w:author="MCC" w:date="2023-01-19T09:22:00Z">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ins>
      <w:r>
        <w:fldChar w:fldCharType="separate"/>
      </w:r>
      <w:ins w:id="34" w:author="MCC" w:date="2023-01-19T09:22:00Z">
        <w:r>
          <w:t>6</w:t>
        </w:r>
        <w:r>
          <w:fldChar w:fldCharType="end"/>
        </w:r>
      </w:ins>
    </w:p>
    <w:p w14:paraId="1D948BCC" w14:textId="7AA4FE30" w:rsidR="00CE1309" w:rsidRDefault="00CE1309">
      <w:pPr>
        <w:pStyle w:val="TOC1"/>
        <w:rPr>
          <w:ins w:id="35" w:author="MCC" w:date="2023-01-19T09:22:00Z"/>
          <w:rFonts w:asciiTheme="minorHAnsi" w:eastAsiaTheme="minorEastAsia" w:hAnsiTheme="minorHAnsi" w:cstheme="minorBidi"/>
          <w:szCs w:val="22"/>
        </w:rPr>
      </w:pPr>
      <w:ins w:id="36" w:author="MCC" w:date="2023-01-19T09:22:00Z">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ins>
      <w:r>
        <w:fldChar w:fldCharType="separate"/>
      </w:r>
      <w:ins w:id="37" w:author="MCC" w:date="2023-01-19T09:22:00Z">
        <w:r>
          <w:t>7</w:t>
        </w:r>
        <w:r>
          <w:fldChar w:fldCharType="end"/>
        </w:r>
      </w:ins>
    </w:p>
    <w:p w14:paraId="66C3DA76" w14:textId="23A838B2" w:rsidR="00CE1309" w:rsidRDefault="00CE1309">
      <w:pPr>
        <w:pStyle w:val="TOC1"/>
        <w:rPr>
          <w:ins w:id="38" w:author="MCC" w:date="2023-01-19T09:22:00Z"/>
          <w:rFonts w:asciiTheme="minorHAnsi" w:eastAsiaTheme="minorEastAsia" w:hAnsiTheme="minorHAnsi" w:cstheme="minorBidi"/>
          <w:szCs w:val="22"/>
        </w:rPr>
      </w:pPr>
      <w:ins w:id="39" w:author="MCC" w:date="2023-01-19T09:22:00Z">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ins>
      <w:r>
        <w:fldChar w:fldCharType="separate"/>
      </w:r>
      <w:ins w:id="40" w:author="MCC" w:date="2023-01-19T09:22:00Z">
        <w:r>
          <w:t>8</w:t>
        </w:r>
        <w:r>
          <w:fldChar w:fldCharType="end"/>
        </w:r>
      </w:ins>
    </w:p>
    <w:p w14:paraId="02A0DA68" w14:textId="4EF9510C" w:rsidR="00CE1309" w:rsidRDefault="00CE1309">
      <w:pPr>
        <w:pStyle w:val="TOC2"/>
        <w:rPr>
          <w:ins w:id="41" w:author="MCC" w:date="2023-01-19T09:22:00Z"/>
          <w:rFonts w:asciiTheme="minorHAnsi" w:eastAsiaTheme="minorEastAsia" w:hAnsiTheme="minorHAnsi" w:cstheme="minorBidi"/>
          <w:sz w:val="22"/>
          <w:szCs w:val="22"/>
        </w:rPr>
      </w:pPr>
      <w:ins w:id="42" w:author="MCC" w:date="2023-01-19T09:22:00Z">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ins>
      <w:r>
        <w:fldChar w:fldCharType="separate"/>
      </w:r>
      <w:ins w:id="43" w:author="MCC" w:date="2023-01-19T09:22:00Z">
        <w:r>
          <w:t>8</w:t>
        </w:r>
        <w:r>
          <w:fldChar w:fldCharType="end"/>
        </w:r>
      </w:ins>
    </w:p>
    <w:p w14:paraId="6FE76CB8" w14:textId="165F356A" w:rsidR="00CE1309" w:rsidRDefault="00CE1309">
      <w:pPr>
        <w:pStyle w:val="TOC2"/>
        <w:rPr>
          <w:ins w:id="44" w:author="MCC" w:date="2023-01-19T09:22:00Z"/>
          <w:rFonts w:asciiTheme="minorHAnsi" w:eastAsiaTheme="minorEastAsia" w:hAnsiTheme="minorHAnsi" w:cstheme="minorBidi"/>
          <w:sz w:val="22"/>
          <w:szCs w:val="22"/>
        </w:rPr>
      </w:pPr>
      <w:ins w:id="45" w:author="MCC" w:date="2023-01-19T09:22:00Z">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ins>
      <w:r>
        <w:fldChar w:fldCharType="separate"/>
      </w:r>
      <w:ins w:id="46" w:author="MCC" w:date="2023-01-19T09:22:00Z">
        <w:r>
          <w:t>9</w:t>
        </w:r>
        <w:r>
          <w:fldChar w:fldCharType="end"/>
        </w:r>
      </w:ins>
    </w:p>
    <w:p w14:paraId="1C42BDBE" w14:textId="40AE601B" w:rsidR="00CE1309" w:rsidRDefault="00CE1309">
      <w:pPr>
        <w:pStyle w:val="TOC1"/>
        <w:rPr>
          <w:ins w:id="47" w:author="MCC" w:date="2023-01-19T09:22:00Z"/>
          <w:rFonts w:asciiTheme="minorHAnsi" w:eastAsiaTheme="minorEastAsia" w:hAnsiTheme="minorHAnsi" w:cstheme="minorBidi"/>
          <w:szCs w:val="22"/>
        </w:rPr>
      </w:pPr>
      <w:ins w:id="48" w:author="MCC" w:date="2023-01-19T09:22:00Z">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ins>
      <w:r>
        <w:fldChar w:fldCharType="separate"/>
      </w:r>
      <w:ins w:id="49" w:author="MCC" w:date="2023-01-19T09:22:00Z">
        <w:r>
          <w:t>9</w:t>
        </w:r>
        <w:r>
          <w:fldChar w:fldCharType="end"/>
        </w:r>
      </w:ins>
    </w:p>
    <w:p w14:paraId="4775E5FC" w14:textId="0C10DE1C" w:rsidR="00CE1309" w:rsidRDefault="00CE1309">
      <w:pPr>
        <w:pStyle w:val="TOC1"/>
        <w:rPr>
          <w:ins w:id="50" w:author="MCC" w:date="2023-01-19T09:22:00Z"/>
          <w:rFonts w:asciiTheme="minorHAnsi" w:eastAsiaTheme="minorEastAsia" w:hAnsiTheme="minorHAnsi" w:cstheme="minorBidi"/>
          <w:szCs w:val="22"/>
        </w:rPr>
      </w:pPr>
      <w:ins w:id="51" w:author="MCC" w:date="2023-01-19T09:22:00Z">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ins>
      <w:r>
        <w:fldChar w:fldCharType="separate"/>
      </w:r>
      <w:ins w:id="52" w:author="MCC" w:date="2023-01-19T09:22:00Z">
        <w:r>
          <w:t>9</w:t>
        </w:r>
        <w:r>
          <w:fldChar w:fldCharType="end"/>
        </w:r>
      </w:ins>
    </w:p>
    <w:p w14:paraId="1104C4B9" w14:textId="5AB18E36" w:rsidR="00CE1309" w:rsidRDefault="00CE1309">
      <w:pPr>
        <w:pStyle w:val="TOC2"/>
        <w:rPr>
          <w:ins w:id="53" w:author="MCC" w:date="2023-01-19T09:22:00Z"/>
          <w:rFonts w:asciiTheme="minorHAnsi" w:eastAsiaTheme="minorEastAsia" w:hAnsiTheme="minorHAnsi" w:cstheme="minorBidi"/>
          <w:sz w:val="22"/>
          <w:szCs w:val="22"/>
        </w:rPr>
      </w:pPr>
      <w:ins w:id="54" w:author="MCC" w:date="2023-01-19T09:22:00Z">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ins>
      <w:r>
        <w:fldChar w:fldCharType="separate"/>
      </w:r>
      <w:ins w:id="55" w:author="MCC" w:date="2023-01-19T09:22:00Z">
        <w:r>
          <w:t>9</w:t>
        </w:r>
        <w:r>
          <w:fldChar w:fldCharType="end"/>
        </w:r>
      </w:ins>
    </w:p>
    <w:p w14:paraId="7EFBAE51" w14:textId="62F7596E" w:rsidR="00CE1309" w:rsidRDefault="00CE1309">
      <w:pPr>
        <w:pStyle w:val="TOC3"/>
        <w:rPr>
          <w:ins w:id="56" w:author="MCC" w:date="2023-01-19T09:22:00Z"/>
          <w:rFonts w:asciiTheme="minorHAnsi" w:eastAsiaTheme="minorEastAsia" w:hAnsiTheme="minorHAnsi" w:cstheme="minorBidi"/>
          <w:sz w:val="22"/>
          <w:szCs w:val="22"/>
        </w:rPr>
      </w:pPr>
      <w:ins w:id="57" w:author="MCC" w:date="2023-01-19T09:22:00Z">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ins>
      <w:r>
        <w:fldChar w:fldCharType="separate"/>
      </w:r>
      <w:ins w:id="58" w:author="MCC" w:date="2023-01-19T09:22:00Z">
        <w:r>
          <w:t>9</w:t>
        </w:r>
        <w:r>
          <w:fldChar w:fldCharType="end"/>
        </w:r>
      </w:ins>
    </w:p>
    <w:p w14:paraId="185B53B6" w14:textId="0380A28B" w:rsidR="00CE1309" w:rsidRDefault="00CE1309">
      <w:pPr>
        <w:pStyle w:val="TOC3"/>
        <w:rPr>
          <w:ins w:id="59" w:author="MCC" w:date="2023-01-19T09:22:00Z"/>
          <w:rFonts w:asciiTheme="minorHAnsi" w:eastAsiaTheme="minorEastAsia" w:hAnsiTheme="minorHAnsi" w:cstheme="minorBidi"/>
          <w:sz w:val="22"/>
          <w:szCs w:val="22"/>
        </w:rPr>
      </w:pPr>
      <w:ins w:id="60" w:author="MCC" w:date="2023-01-19T09:22:00Z">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ins>
      <w:r>
        <w:fldChar w:fldCharType="separate"/>
      </w:r>
      <w:ins w:id="61" w:author="MCC" w:date="2023-01-19T09:22:00Z">
        <w:r>
          <w:t>9</w:t>
        </w:r>
        <w:r>
          <w:fldChar w:fldCharType="end"/>
        </w:r>
      </w:ins>
    </w:p>
    <w:p w14:paraId="02A73162" w14:textId="63D991D9" w:rsidR="00CE1309" w:rsidRDefault="00CE1309">
      <w:pPr>
        <w:pStyle w:val="TOC2"/>
        <w:rPr>
          <w:ins w:id="62" w:author="MCC" w:date="2023-01-19T09:22:00Z"/>
          <w:rFonts w:asciiTheme="minorHAnsi" w:eastAsiaTheme="minorEastAsia" w:hAnsiTheme="minorHAnsi" w:cstheme="minorBidi"/>
          <w:sz w:val="22"/>
          <w:szCs w:val="22"/>
        </w:rPr>
      </w:pPr>
      <w:ins w:id="63" w:author="MCC" w:date="2023-01-19T09:22:00Z">
        <w:r>
          <w:rPr>
            <w:lang w:eastAsia="zh-CN"/>
          </w:rPr>
          <w:t>7.2</w:t>
        </w:r>
        <w:r>
          <w:rPr>
            <w:rFonts w:asciiTheme="minorHAnsi" w:eastAsiaTheme="minorEastAsia" w:hAnsiTheme="minorHAnsi" w:cstheme="minorBidi"/>
            <w:sz w:val="22"/>
            <w:szCs w:val="22"/>
          </w:rPr>
          <w:tab/>
        </w:r>
        <w:r>
          <w:rPr>
            <w:lang w:eastAsia="zh-CN"/>
          </w:rPr>
          <w:t>BS</w:t>
        </w:r>
        <w:r w:rsidRPr="000251AB">
          <w:rPr>
            <w:lang w:val="en-US" w:eastAsia="zh-CN"/>
          </w:rPr>
          <w:t xml:space="preserve"> requirements</w:t>
        </w:r>
        <w:r>
          <w:tab/>
        </w:r>
        <w:r>
          <w:fldChar w:fldCharType="begin"/>
        </w:r>
        <w:r>
          <w:instrText xml:space="preserve"> PAGEREF _Toc125012592 \h </w:instrText>
        </w:r>
      </w:ins>
      <w:r>
        <w:fldChar w:fldCharType="separate"/>
      </w:r>
      <w:ins w:id="64" w:author="MCC" w:date="2023-01-19T09:22:00Z">
        <w:r>
          <w:t>9</w:t>
        </w:r>
        <w:r>
          <w:fldChar w:fldCharType="end"/>
        </w:r>
      </w:ins>
    </w:p>
    <w:p w14:paraId="631E1BEB" w14:textId="53D7E73A" w:rsidR="00CE1309" w:rsidRDefault="00CE1309">
      <w:pPr>
        <w:pStyle w:val="TOC1"/>
        <w:rPr>
          <w:ins w:id="65" w:author="MCC" w:date="2023-01-19T09:22:00Z"/>
          <w:rFonts w:asciiTheme="minorHAnsi" w:eastAsiaTheme="minorEastAsia" w:hAnsiTheme="minorHAnsi" w:cstheme="minorBidi"/>
          <w:szCs w:val="22"/>
        </w:rPr>
      </w:pPr>
      <w:ins w:id="66" w:author="MCC" w:date="2023-01-19T09:22:00Z">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ins>
      <w:r>
        <w:fldChar w:fldCharType="separate"/>
      </w:r>
      <w:ins w:id="67" w:author="MCC" w:date="2023-01-19T09:22:00Z">
        <w:r>
          <w:t>10</w:t>
        </w:r>
        <w:r>
          <w:fldChar w:fldCharType="end"/>
        </w:r>
      </w:ins>
    </w:p>
    <w:p w14:paraId="152203BB" w14:textId="2DB97E41" w:rsidR="00CE1309" w:rsidRDefault="00CE1309">
      <w:pPr>
        <w:pStyle w:val="TOC1"/>
        <w:rPr>
          <w:ins w:id="68" w:author="MCC" w:date="2023-01-19T09:22:00Z"/>
          <w:rFonts w:asciiTheme="minorHAnsi" w:eastAsiaTheme="minorEastAsia" w:hAnsiTheme="minorHAnsi" w:cstheme="minorBidi"/>
          <w:szCs w:val="22"/>
        </w:rPr>
      </w:pPr>
      <w:ins w:id="69" w:author="MCC" w:date="2023-01-19T09:22:00Z">
        <w:r>
          <w:t>Annex A: Change history</w:t>
        </w:r>
        <w:r>
          <w:tab/>
        </w:r>
        <w:r>
          <w:fldChar w:fldCharType="begin"/>
        </w:r>
        <w:r>
          <w:instrText xml:space="preserve"> PAGEREF _Toc125012594 \h </w:instrText>
        </w:r>
      </w:ins>
      <w:r>
        <w:fldChar w:fldCharType="separate"/>
      </w:r>
      <w:ins w:id="70" w:author="MCC" w:date="2023-01-19T09:22:00Z">
        <w:r>
          <w:t>12</w:t>
        </w:r>
        <w:r>
          <w:fldChar w:fldCharType="end"/>
        </w:r>
      </w:ins>
    </w:p>
    <w:p w14:paraId="5E226321" w14:textId="54F5E2FE" w:rsidR="00D11559" w:rsidDel="00CE1309" w:rsidRDefault="00CE1309">
      <w:pPr>
        <w:pStyle w:val="TOC1"/>
        <w:rPr>
          <w:del w:id="71" w:author="MCC" w:date="2023-01-19T09:22:00Z"/>
          <w:rFonts w:asciiTheme="minorHAnsi" w:eastAsiaTheme="minorEastAsia" w:hAnsiTheme="minorHAnsi" w:cstheme="minorBidi"/>
          <w:szCs w:val="22"/>
        </w:rPr>
      </w:pPr>
      <w:ins w:id="72" w:author="MCC" w:date="2023-01-19T09:22:00Z">
        <w:r>
          <w:fldChar w:fldCharType="end"/>
        </w:r>
      </w:ins>
      <w:del w:id="73" w:author="MCC" w:date="2023-01-19T09:22:00Z">
        <w:r w:rsidR="00D11559" w:rsidDel="00CE1309">
          <w:fldChar w:fldCharType="begin"/>
        </w:r>
        <w:r w:rsidR="00D11559" w:rsidDel="00CE1309">
          <w:delInstrText xml:space="preserve"> TOC \o "1-3" </w:delInstrText>
        </w:r>
        <w:r w:rsidR="00D11559" w:rsidDel="00CE1309">
          <w:fldChar w:fldCharType="separate"/>
        </w:r>
        <w:r w:rsidR="00D11559" w:rsidDel="00CE1309">
          <w:delText>Foreword</w:delText>
        </w:r>
        <w:r w:rsidR="00D11559" w:rsidDel="00CE1309">
          <w:tab/>
        </w:r>
        <w:r w:rsidR="00D11559" w:rsidDel="00CE1309">
          <w:fldChar w:fldCharType="begin"/>
        </w:r>
        <w:r w:rsidR="00D11559" w:rsidDel="00CE1309">
          <w:delInstrText xml:space="preserve"> PAGEREF _Toc125012466 \h </w:delInstrText>
        </w:r>
        <w:r w:rsidR="00D11559" w:rsidDel="00CE1309">
          <w:fldChar w:fldCharType="separate"/>
        </w:r>
        <w:r w:rsidR="00D11559" w:rsidDel="00CE1309">
          <w:delText>4</w:delText>
        </w:r>
        <w:r w:rsidR="00D11559" w:rsidDel="00CE1309">
          <w:fldChar w:fldCharType="end"/>
        </w:r>
      </w:del>
    </w:p>
    <w:p w14:paraId="6841E12C" w14:textId="7C20C27D" w:rsidR="00D11559" w:rsidDel="00CE1309" w:rsidRDefault="00D11559">
      <w:pPr>
        <w:pStyle w:val="TOC1"/>
        <w:rPr>
          <w:del w:id="74" w:author="MCC" w:date="2023-01-19T09:22:00Z"/>
          <w:rFonts w:asciiTheme="minorHAnsi" w:eastAsiaTheme="minorEastAsia" w:hAnsiTheme="minorHAnsi" w:cstheme="minorBidi"/>
          <w:szCs w:val="22"/>
        </w:rPr>
      </w:pPr>
      <w:del w:id="75" w:author="MCC" w:date="2023-01-19T09:22:00Z">
        <w:r w:rsidDel="00CE1309">
          <w:delText>1</w:delText>
        </w:r>
        <w:r w:rsidDel="00CE1309">
          <w:rPr>
            <w:rFonts w:asciiTheme="minorHAnsi" w:eastAsiaTheme="minorEastAsia" w:hAnsiTheme="minorHAnsi" w:cstheme="minorBidi"/>
            <w:szCs w:val="22"/>
          </w:rPr>
          <w:tab/>
        </w:r>
        <w:r w:rsidDel="00CE1309">
          <w:delText>Scope</w:delText>
        </w:r>
        <w:r w:rsidDel="00CE1309">
          <w:tab/>
        </w:r>
        <w:r w:rsidDel="00CE1309">
          <w:fldChar w:fldCharType="begin"/>
        </w:r>
        <w:r w:rsidDel="00CE1309">
          <w:delInstrText xml:space="preserve"> PAGEREF _Toc125012467 \h </w:delInstrText>
        </w:r>
        <w:r w:rsidDel="00CE1309">
          <w:fldChar w:fldCharType="separate"/>
        </w:r>
        <w:r w:rsidDel="00CE1309">
          <w:delText>5</w:delText>
        </w:r>
        <w:r w:rsidDel="00CE1309">
          <w:fldChar w:fldCharType="end"/>
        </w:r>
      </w:del>
    </w:p>
    <w:p w14:paraId="42683C50" w14:textId="2FF36E67" w:rsidR="00D11559" w:rsidDel="00CE1309" w:rsidRDefault="00D11559">
      <w:pPr>
        <w:pStyle w:val="TOC1"/>
        <w:rPr>
          <w:del w:id="76" w:author="MCC" w:date="2023-01-19T09:22:00Z"/>
          <w:rFonts w:asciiTheme="minorHAnsi" w:eastAsiaTheme="minorEastAsia" w:hAnsiTheme="minorHAnsi" w:cstheme="minorBidi"/>
          <w:szCs w:val="22"/>
        </w:rPr>
      </w:pPr>
      <w:del w:id="77" w:author="MCC" w:date="2023-01-19T09:22:00Z">
        <w:r w:rsidDel="00CE1309">
          <w:delText>2</w:delText>
        </w:r>
        <w:r w:rsidDel="00CE1309">
          <w:rPr>
            <w:rFonts w:asciiTheme="minorHAnsi" w:eastAsiaTheme="minorEastAsia" w:hAnsiTheme="minorHAnsi" w:cstheme="minorBidi"/>
            <w:szCs w:val="22"/>
          </w:rPr>
          <w:tab/>
        </w:r>
        <w:r w:rsidDel="00CE1309">
          <w:delText>References</w:delText>
        </w:r>
        <w:r w:rsidDel="00CE1309">
          <w:tab/>
        </w:r>
        <w:r w:rsidDel="00CE1309">
          <w:fldChar w:fldCharType="begin"/>
        </w:r>
        <w:r w:rsidDel="00CE1309">
          <w:delInstrText xml:space="preserve"> PAGEREF _Toc125012468 \h </w:delInstrText>
        </w:r>
        <w:r w:rsidDel="00CE1309">
          <w:fldChar w:fldCharType="separate"/>
        </w:r>
        <w:r w:rsidDel="00CE1309">
          <w:delText>5</w:delText>
        </w:r>
        <w:r w:rsidDel="00CE1309">
          <w:fldChar w:fldCharType="end"/>
        </w:r>
      </w:del>
    </w:p>
    <w:p w14:paraId="33DE8F0C" w14:textId="73F28F49" w:rsidR="00D11559" w:rsidDel="00CE1309" w:rsidRDefault="00D11559">
      <w:pPr>
        <w:pStyle w:val="TOC1"/>
        <w:rPr>
          <w:del w:id="78" w:author="MCC" w:date="2023-01-19T09:22:00Z"/>
          <w:rFonts w:asciiTheme="minorHAnsi" w:eastAsiaTheme="minorEastAsia" w:hAnsiTheme="minorHAnsi" w:cstheme="minorBidi"/>
          <w:szCs w:val="22"/>
        </w:rPr>
      </w:pPr>
      <w:del w:id="79" w:author="MCC" w:date="2023-01-19T09:22:00Z">
        <w:r w:rsidDel="00CE1309">
          <w:delText>3</w:delText>
        </w:r>
        <w:r w:rsidDel="00CE1309">
          <w:rPr>
            <w:rFonts w:asciiTheme="minorHAnsi" w:eastAsiaTheme="minorEastAsia" w:hAnsiTheme="minorHAnsi" w:cstheme="minorBidi"/>
            <w:szCs w:val="22"/>
          </w:rPr>
          <w:tab/>
        </w:r>
        <w:r w:rsidDel="00CE1309">
          <w:delText>Definitions, symbols and abbreviations</w:delText>
        </w:r>
        <w:r w:rsidDel="00CE1309">
          <w:tab/>
        </w:r>
        <w:r w:rsidDel="00CE1309">
          <w:fldChar w:fldCharType="begin"/>
        </w:r>
        <w:r w:rsidDel="00CE1309">
          <w:delInstrText xml:space="preserve"> PAGEREF _Toc125012469 \h </w:delInstrText>
        </w:r>
        <w:r w:rsidDel="00CE1309">
          <w:fldChar w:fldCharType="separate"/>
        </w:r>
        <w:r w:rsidDel="00CE1309">
          <w:delText>5</w:delText>
        </w:r>
        <w:r w:rsidDel="00CE1309">
          <w:fldChar w:fldCharType="end"/>
        </w:r>
      </w:del>
    </w:p>
    <w:p w14:paraId="7C228BDC" w14:textId="2FB74082" w:rsidR="00D11559" w:rsidDel="00CE1309" w:rsidRDefault="00D11559">
      <w:pPr>
        <w:pStyle w:val="TOC2"/>
        <w:rPr>
          <w:del w:id="80" w:author="MCC" w:date="2023-01-19T09:22:00Z"/>
          <w:rFonts w:asciiTheme="minorHAnsi" w:eastAsiaTheme="minorEastAsia" w:hAnsiTheme="minorHAnsi" w:cstheme="minorBidi"/>
          <w:sz w:val="22"/>
          <w:szCs w:val="22"/>
        </w:rPr>
      </w:pPr>
      <w:del w:id="81" w:author="MCC" w:date="2023-01-19T09:22:00Z">
        <w:r w:rsidDel="00CE1309">
          <w:delText>3.1</w:delText>
        </w:r>
        <w:r w:rsidDel="00CE1309">
          <w:rPr>
            <w:rFonts w:asciiTheme="minorHAnsi" w:eastAsiaTheme="minorEastAsia" w:hAnsiTheme="minorHAnsi" w:cstheme="minorBidi"/>
            <w:sz w:val="22"/>
            <w:szCs w:val="22"/>
          </w:rPr>
          <w:tab/>
        </w:r>
        <w:r w:rsidDel="00CE1309">
          <w:delText>Definitions</w:delText>
        </w:r>
        <w:r w:rsidDel="00CE1309">
          <w:tab/>
        </w:r>
        <w:r w:rsidDel="00CE1309">
          <w:fldChar w:fldCharType="begin"/>
        </w:r>
        <w:r w:rsidDel="00CE1309">
          <w:delInstrText xml:space="preserve"> PAGEREF _Toc125012470 \h </w:delInstrText>
        </w:r>
        <w:r w:rsidDel="00CE1309">
          <w:fldChar w:fldCharType="separate"/>
        </w:r>
        <w:r w:rsidDel="00CE1309">
          <w:delText>5</w:delText>
        </w:r>
        <w:r w:rsidDel="00CE1309">
          <w:fldChar w:fldCharType="end"/>
        </w:r>
      </w:del>
    </w:p>
    <w:p w14:paraId="545C6238" w14:textId="0EAB0491" w:rsidR="00D11559" w:rsidDel="00CE1309" w:rsidRDefault="00D11559">
      <w:pPr>
        <w:pStyle w:val="TOC2"/>
        <w:rPr>
          <w:del w:id="82" w:author="MCC" w:date="2023-01-19T09:22:00Z"/>
          <w:rFonts w:asciiTheme="minorHAnsi" w:eastAsiaTheme="minorEastAsia" w:hAnsiTheme="minorHAnsi" w:cstheme="minorBidi"/>
          <w:sz w:val="22"/>
          <w:szCs w:val="22"/>
        </w:rPr>
      </w:pPr>
      <w:del w:id="83" w:author="MCC" w:date="2023-01-19T09:22:00Z">
        <w:r w:rsidDel="00CE1309">
          <w:delText>3.2</w:delText>
        </w:r>
        <w:r w:rsidDel="00CE1309">
          <w:rPr>
            <w:rFonts w:asciiTheme="minorHAnsi" w:eastAsiaTheme="minorEastAsia" w:hAnsiTheme="minorHAnsi" w:cstheme="minorBidi"/>
            <w:sz w:val="22"/>
            <w:szCs w:val="22"/>
          </w:rPr>
          <w:tab/>
        </w:r>
        <w:r w:rsidDel="00CE1309">
          <w:delText>Symbols</w:delText>
        </w:r>
        <w:r w:rsidDel="00CE1309">
          <w:tab/>
        </w:r>
        <w:r w:rsidDel="00CE1309">
          <w:fldChar w:fldCharType="begin"/>
        </w:r>
        <w:r w:rsidDel="00CE1309">
          <w:delInstrText xml:space="preserve"> PAGEREF _Toc125012471 \h </w:delInstrText>
        </w:r>
        <w:r w:rsidDel="00CE1309">
          <w:fldChar w:fldCharType="separate"/>
        </w:r>
        <w:r w:rsidDel="00CE1309">
          <w:delText>5</w:delText>
        </w:r>
        <w:r w:rsidDel="00CE1309">
          <w:fldChar w:fldCharType="end"/>
        </w:r>
      </w:del>
    </w:p>
    <w:p w14:paraId="7730DC60" w14:textId="45BA583A" w:rsidR="00D11559" w:rsidDel="00CE1309" w:rsidRDefault="00D11559">
      <w:pPr>
        <w:pStyle w:val="TOC2"/>
        <w:rPr>
          <w:del w:id="84" w:author="MCC" w:date="2023-01-19T09:22:00Z"/>
          <w:rFonts w:asciiTheme="minorHAnsi" w:eastAsiaTheme="minorEastAsia" w:hAnsiTheme="minorHAnsi" w:cstheme="minorBidi"/>
          <w:sz w:val="22"/>
          <w:szCs w:val="22"/>
        </w:rPr>
      </w:pPr>
      <w:del w:id="85" w:author="MCC" w:date="2023-01-19T09:22:00Z">
        <w:r w:rsidDel="00CE1309">
          <w:delText>3.3</w:delText>
        </w:r>
        <w:r w:rsidDel="00CE1309">
          <w:rPr>
            <w:rFonts w:asciiTheme="minorHAnsi" w:eastAsiaTheme="minorEastAsia" w:hAnsiTheme="minorHAnsi" w:cstheme="minorBidi"/>
            <w:sz w:val="22"/>
            <w:szCs w:val="22"/>
          </w:rPr>
          <w:tab/>
        </w:r>
        <w:r w:rsidDel="00CE1309">
          <w:delText>Abbreviations</w:delText>
        </w:r>
        <w:r w:rsidDel="00CE1309">
          <w:tab/>
        </w:r>
        <w:r w:rsidDel="00CE1309">
          <w:fldChar w:fldCharType="begin"/>
        </w:r>
        <w:r w:rsidDel="00CE1309">
          <w:delInstrText xml:space="preserve"> PAGEREF _Toc125012472 \h </w:delInstrText>
        </w:r>
        <w:r w:rsidDel="00CE1309">
          <w:fldChar w:fldCharType="separate"/>
        </w:r>
        <w:r w:rsidDel="00CE1309">
          <w:delText>6</w:delText>
        </w:r>
        <w:r w:rsidDel="00CE1309">
          <w:fldChar w:fldCharType="end"/>
        </w:r>
      </w:del>
    </w:p>
    <w:p w14:paraId="28834D81" w14:textId="5F84D7F9" w:rsidR="00D11559" w:rsidDel="00CE1309" w:rsidRDefault="00D11559">
      <w:pPr>
        <w:pStyle w:val="TOC1"/>
        <w:rPr>
          <w:del w:id="86" w:author="MCC" w:date="2023-01-19T09:22:00Z"/>
          <w:rFonts w:asciiTheme="minorHAnsi" w:eastAsiaTheme="minorEastAsia" w:hAnsiTheme="minorHAnsi" w:cstheme="minorBidi"/>
          <w:szCs w:val="22"/>
        </w:rPr>
      </w:pPr>
      <w:del w:id="87" w:author="MCC" w:date="2023-01-19T09:22:00Z">
        <w:r w:rsidDel="00CE1309">
          <w:delText>4</w:delText>
        </w:r>
        <w:r w:rsidDel="00CE1309">
          <w:rPr>
            <w:rFonts w:asciiTheme="minorHAnsi" w:eastAsiaTheme="minorEastAsia" w:hAnsiTheme="minorHAnsi" w:cstheme="minorBidi"/>
            <w:szCs w:val="22"/>
          </w:rPr>
          <w:tab/>
        </w:r>
        <w:r w:rsidDel="00CE1309">
          <w:delText>Background</w:delText>
        </w:r>
        <w:r w:rsidDel="00CE1309">
          <w:tab/>
        </w:r>
        <w:r w:rsidDel="00CE1309">
          <w:fldChar w:fldCharType="begin"/>
        </w:r>
        <w:r w:rsidDel="00CE1309">
          <w:delInstrText xml:space="preserve"> PAGEREF _Toc125012473 \h </w:delInstrText>
        </w:r>
        <w:r w:rsidDel="00CE1309">
          <w:fldChar w:fldCharType="separate"/>
        </w:r>
        <w:r w:rsidDel="00CE1309">
          <w:delText>7</w:delText>
        </w:r>
        <w:r w:rsidDel="00CE1309">
          <w:fldChar w:fldCharType="end"/>
        </w:r>
      </w:del>
    </w:p>
    <w:p w14:paraId="504126CD" w14:textId="5D808529" w:rsidR="00D11559" w:rsidDel="00CE1309" w:rsidRDefault="00D11559">
      <w:pPr>
        <w:pStyle w:val="TOC1"/>
        <w:rPr>
          <w:del w:id="88" w:author="MCC" w:date="2023-01-19T09:22:00Z"/>
          <w:rFonts w:asciiTheme="minorHAnsi" w:eastAsiaTheme="minorEastAsia" w:hAnsiTheme="minorHAnsi" w:cstheme="minorBidi"/>
          <w:szCs w:val="22"/>
        </w:rPr>
      </w:pPr>
      <w:del w:id="89" w:author="MCC" w:date="2023-01-19T09:22:00Z">
        <w:r w:rsidDel="00CE1309">
          <w:delText>5</w:delText>
        </w:r>
        <w:r w:rsidDel="00CE1309">
          <w:rPr>
            <w:rFonts w:asciiTheme="minorHAnsi" w:eastAsiaTheme="minorEastAsia" w:hAnsiTheme="minorHAnsi" w:cstheme="minorBidi"/>
            <w:szCs w:val="22"/>
          </w:rPr>
          <w:tab/>
        </w:r>
        <w:r w:rsidDel="00CE1309">
          <w:delText>Frequency band arrangement</w:delText>
        </w:r>
        <w:r w:rsidDel="00CE1309">
          <w:tab/>
        </w:r>
        <w:r w:rsidDel="00CE1309">
          <w:fldChar w:fldCharType="begin"/>
        </w:r>
        <w:r w:rsidDel="00CE1309">
          <w:delInstrText xml:space="preserve"> PAGEREF _Toc125012474 \h </w:delInstrText>
        </w:r>
        <w:r w:rsidDel="00CE1309">
          <w:fldChar w:fldCharType="separate"/>
        </w:r>
        <w:r w:rsidDel="00CE1309">
          <w:delText>8</w:delText>
        </w:r>
        <w:r w:rsidDel="00CE1309">
          <w:fldChar w:fldCharType="end"/>
        </w:r>
      </w:del>
    </w:p>
    <w:p w14:paraId="6E7A779D" w14:textId="06FB111D" w:rsidR="00D11559" w:rsidDel="00CE1309" w:rsidRDefault="00D11559">
      <w:pPr>
        <w:pStyle w:val="TOC2"/>
        <w:rPr>
          <w:del w:id="90" w:author="MCC" w:date="2023-01-19T09:22:00Z"/>
          <w:rFonts w:asciiTheme="minorHAnsi" w:eastAsiaTheme="minorEastAsia" w:hAnsiTheme="minorHAnsi" w:cstheme="minorBidi"/>
          <w:sz w:val="22"/>
          <w:szCs w:val="22"/>
        </w:rPr>
      </w:pPr>
      <w:del w:id="91" w:author="MCC" w:date="2023-01-19T09:22:00Z">
        <w:r w:rsidDel="00CE1309">
          <w:delText>5.1</w:delText>
        </w:r>
        <w:r w:rsidDel="00CE1309">
          <w:rPr>
            <w:rFonts w:asciiTheme="minorHAnsi" w:eastAsiaTheme="minorEastAsia" w:hAnsiTheme="minorHAnsi" w:cstheme="minorBidi"/>
            <w:sz w:val="22"/>
            <w:szCs w:val="22"/>
          </w:rPr>
          <w:tab/>
        </w:r>
        <w:r w:rsidDel="00CE1309">
          <w:delText>Operating band</w:delText>
        </w:r>
        <w:r w:rsidRPr="00E225E8" w:rsidDel="00CE1309">
          <w:rPr>
            <w:lang w:val="en-US"/>
          </w:rPr>
          <w:delText xml:space="preserve">, </w:delText>
        </w:r>
        <w:r w:rsidDel="00CE1309">
          <w:delText>channel bandwidth</w:delText>
        </w:r>
        <w:r w:rsidRPr="00E225E8" w:rsidDel="00CE1309">
          <w:rPr>
            <w:lang w:val="en-US"/>
          </w:rPr>
          <w:delText xml:space="preserve"> and channel arrangement</w:delText>
        </w:r>
        <w:r w:rsidDel="00CE1309">
          <w:tab/>
        </w:r>
        <w:r w:rsidDel="00CE1309">
          <w:fldChar w:fldCharType="begin"/>
        </w:r>
        <w:r w:rsidDel="00CE1309">
          <w:delInstrText xml:space="preserve"> PAGEREF _Toc125012475 \h </w:delInstrText>
        </w:r>
        <w:r w:rsidDel="00CE1309">
          <w:fldChar w:fldCharType="separate"/>
        </w:r>
        <w:r w:rsidDel="00CE1309">
          <w:delText>8</w:delText>
        </w:r>
        <w:r w:rsidDel="00CE1309">
          <w:fldChar w:fldCharType="end"/>
        </w:r>
      </w:del>
    </w:p>
    <w:p w14:paraId="6B4BA683" w14:textId="51BA9220" w:rsidR="00D11559" w:rsidDel="00CE1309" w:rsidRDefault="00D11559">
      <w:pPr>
        <w:pStyle w:val="TOC2"/>
        <w:rPr>
          <w:del w:id="92" w:author="MCC" w:date="2023-01-19T09:22:00Z"/>
          <w:rFonts w:asciiTheme="minorHAnsi" w:eastAsiaTheme="minorEastAsia" w:hAnsiTheme="minorHAnsi" w:cstheme="minorBidi"/>
          <w:sz w:val="22"/>
          <w:szCs w:val="22"/>
        </w:rPr>
      </w:pPr>
      <w:del w:id="93" w:author="MCC" w:date="2023-01-19T09:22:00Z">
        <w:r w:rsidDel="00CE1309">
          <w:delText>5.</w:delText>
        </w:r>
        <w:r w:rsidRPr="00E225E8" w:rsidDel="00CE1309">
          <w:rPr>
            <w:lang w:val="en-US"/>
          </w:rPr>
          <w:delText>2</w:delText>
        </w:r>
        <w:r w:rsidDel="00CE1309">
          <w:rPr>
            <w:rFonts w:asciiTheme="minorHAnsi" w:eastAsiaTheme="minorEastAsia" w:hAnsiTheme="minorHAnsi" w:cstheme="minorBidi"/>
            <w:sz w:val="22"/>
            <w:szCs w:val="22"/>
          </w:rPr>
          <w:tab/>
        </w:r>
        <w:r w:rsidRPr="00E225E8" w:rsidDel="00CE1309">
          <w:rPr>
            <w:lang w:val="en-US"/>
          </w:rPr>
          <w:delText>Duplex spacing</w:delText>
        </w:r>
        <w:r w:rsidDel="00CE1309">
          <w:tab/>
        </w:r>
        <w:r w:rsidDel="00CE1309">
          <w:fldChar w:fldCharType="begin"/>
        </w:r>
        <w:r w:rsidDel="00CE1309">
          <w:delInstrText xml:space="preserve"> PAGEREF _Toc125012476 \h </w:delInstrText>
        </w:r>
        <w:r w:rsidDel="00CE1309">
          <w:fldChar w:fldCharType="separate"/>
        </w:r>
        <w:r w:rsidDel="00CE1309">
          <w:delText>9</w:delText>
        </w:r>
        <w:r w:rsidDel="00CE1309">
          <w:fldChar w:fldCharType="end"/>
        </w:r>
      </w:del>
    </w:p>
    <w:p w14:paraId="503FDFC2" w14:textId="0F2C7054" w:rsidR="00D11559" w:rsidDel="00CE1309" w:rsidRDefault="00D11559">
      <w:pPr>
        <w:pStyle w:val="TOC1"/>
        <w:rPr>
          <w:del w:id="94" w:author="MCC" w:date="2023-01-19T09:22:00Z"/>
          <w:rFonts w:asciiTheme="minorHAnsi" w:eastAsiaTheme="minorEastAsia" w:hAnsiTheme="minorHAnsi" w:cstheme="minorBidi"/>
          <w:szCs w:val="22"/>
        </w:rPr>
      </w:pPr>
      <w:del w:id="95" w:author="MCC" w:date="2023-01-19T09:22:00Z">
        <w:r w:rsidDel="00CE1309">
          <w:delText>6</w:delText>
        </w:r>
        <w:r w:rsidDel="00CE1309">
          <w:rPr>
            <w:rFonts w:asciiTheme="minorHAnsi" w:eastAsiaTheme="minorEastAsia" w:hAnsiTheme="minorHAnsi" w:cstheme="minorBidi"/>
            <w:szCs w:val="22"/>
          </w:rPr>
          <w:tab/>
        </w:r>
        <w:r w:rsidDel="00CE1309">
          <w:rPr>
            <w:lang w:eastAsia="zh-CN"/>
          </w:rPr>
          <w:delText>Compatibility with B71/n71</w:delText>
        </w:r>
        <w:r w:rsidDel="00CE1309">
          <w:tab/>
        </w:r>
        <w:r w:rsidDel="00CE1309">
          <w:fldChar w:fldCharType="begin"/>
        </w:r>
        <w:r w:rsidDel="00CE1309">
          <w:delInstrText xml:space="preserve"> PAGEREF _Toc125012477 \h </w:delInstrText>
        </w:r>
        <w:r w:rsidDel="00CE1309">
          <w:fldChar w:fldCharType="separate"/>
        </w:r>
        <w:r w:rsidDel="00CE1309">
          <w:delText>9</w:delText>
        </w:r>
        <w:r w:rsidDel="00CE1309">
          <w:fldChar w:fldCharType="end"/>
        </w:r>
      </w:del>
    </w:p>
    <w:p w14:paraId="3D77EC2B" w14:textId="7A94B18C" w:rsidR="00D11559" w:rsidDel="00CE1309" w:rsidRDefault="00D11559">
      <w:pPr>
        <w:pStyle w:val="TOC1"/>
        <w:rPr>
          <w:del w:id="96" w:author="MCC" w:date="2023-01-19T09:22:00Z"/>
          <w:rFonts w:asciiTheme="minorHAnsi" w:eastAsiaTheme="minorEastAsia" w:hAnsiTheme="minorHAnsi" w:cstheme="minorBidi"/>
          <w:szCs w:val="22"/>
        </w:rPr>
      </w:pPr>
      <w:del w:id="97" w:author="MCC" w:date="2023-01-19T09:22:00Z">
        <w:r w:rsidDel="00CE1309">
          <w:rPr>
            <w:lang w:eastAsia="zh-CN"/>
          </w:rPr>
          <w:delText>7</w:delText>
        </w:r>
        <w:r w:rsidDel="00CE1309">
          <w:rPr>
            <w:rFonts w:asciiTheme="minorHAnsi" w:eastAsiaTheme="minorEastAsia" w:hAnsiTheme="minorHAnsi" w:cstheme="minorBidi"/>
            <w:szCs w:val="22"/>
          </w:rPr>
          <w:tab/>
        </w:r>
        <w:r w:rsidDel="00CE1309">
          <w:delText>UE and BS requirements for APT 600 MHz</w:delText>
        </w:r>
        <w:r w:rsidDel="00CE1309">
          <w:tab/>
        </w:r>
        <w:r w:rsidDel="00CE1309">
          <w:fldChar w:fldCharType="begin"/>
        </w:r>
        <w:r w:rsidDel="00CE1309">
          <w:delInstrText xml:space="preserve"> PAGEREF _Toc125012478 \h </w:delInstrText>
        </w:r>
        <w:r w:rsidDel="00CE1309">
          <w:fldChar w:fldCharType="separate"/>
        </w:r>
        <w:r w:rsidDel="00CE1309">
          <w:delText>9</w:delText>
        </w:r>
        <w:r w:rsidDel="00CE1309">
          <w:fldChar w:fldCharType="end"/>
        </w:r>
      </w:del>
    </w:p>
    <w:p w14:paraId="3CAC0D88" w14:textId="12CA17B9" w:rsidR="00D11559" w:rsidDel="00CE1309" w:rsidRDefault="00D11559">
      <w:pPr>
        <w:pStyle w:val="TOC2"/>
        <w:rPr>
          <w:del w:id="98" w:author="MCC" w:date="2023-01-19T09:22:00Z"/>
          <w:rFonts w:asciiTheme="minorHAnsi" w:eastAsiaTheme="minorEastAsia" w:hAnsiTheme="minorHAnsi" w:cstheme="minorBidi"/>
          <w:sz w:val="22"/>
          <w:szCs w:val="22"/>
        </w:rPr>
      </w:pPr>
      <w:del w:id="99" w:author="MCC" w:date="2023-01-19T09:22:00Z">
        <w:r w:rsidDel="00CE1309">
          <w:rPr>
            <w:lang w:eastAsia="zh-CN"/>
          </w:rPr>
          <w:delText>7</w:delText>
        </w:r>
        <w:r w:rsidDel="00CE1309">
          <w:delText>.1</w:delText>
        </w:r>
        <w:r w:rsidDel="00CE1309">
          <w:rPr>
            <w:rFonts w:asciiTheme="minorHAnsi" w:eastAsiaTheme="minorEastAsia" w:hAnsiTheme="minorHAnsi" w:cstheme="minorBidi"/>
            <w:sz w:val="22"/>
            <w:szCs w:val="22"/>
          </w:rPr>
          <w:tab/>
        </w:r>
        <w:r w:rsidDel="00CE1309">
          <w:rPr>
            <w:lang w:eastAsia="zh-CN"/>
          </w:rPr>
          <w:delText>UE</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_Toc125012479 \h </w:delInstrText>
        </w:r>
        <w:r w:rsidDel="00CE1309">
          <w:fldChar w:fldCharType="separate"/>
        </w:r>
        <w:r w:rsidDel="00CE1309">
          <w:delText>9</w:delText>
        </w:r>
        <w:r w:rsidDel="00CE1309">
          <w:fldChar w:fldCharType="end"/>
        </w:r>
      </w:del>
    </w:p>
    <w:p w14:paraId="2F8FE111" w14:textId="21A9C3FE" w:rsidR="00D11559" w:rsidDel="00CE1309" w:rsidRDefault="00D11559">
      <w:pPr>
        <w:pStyle w:val="TOC3"/>
        <w:rPr>
          <w:del w:id="100" w:author="MCC" w:date="2023-01-19T09:22:00Z"/>
          <w:rFonts w:asciiTheme="minorHAnsi" w:eastAsiaTheme="minorEastAsia" w:hAnsiTheme="minorHAnsi" w:cstheme="minorBidi"/>
          <w:sz w:val="22"/>
          <w:szCs w:val="22"/>
        </w:rPr>
      </w:pPr>
      <w:del w:id="101" w:author="MCC" w:date="2023-01-19T09:22:00Z">
        <w:r w:rsidDel="00CE1309">
          <w:rPr>
            <w:lang w:eastAsia="zh-CN"/>
          </w:rPr>
          <w:delText xml:space="preserve">7.1.1 </w:delText>
        </w:r>
        <w:r w:rsidDel="00CE1309">
          <w:rPr>
            <w:rFonts w:asciiTheme="minorHAnsi" w:eastAsiaTheme="minorEastAsia" w:hAnsiTheme="minorHAnsi" w:cstheme="minorBidi"/>
            <w:sz w:val="22"/>
            <w:szCs w:val="22"/>
          </w:rPr>
          <w:tab/>
        </w:r>
        <w:r w:rsidDel="00CE1309">
          <w:rPr>
            <w:lang w:eastAsia="zh-CN"/>
          </w:rPr>
          <w:delText xml:space="preserve">UE transmitter </w:delText>
        </w:r>
        <w:r w:rsidRPr="00E225E8" w:rsidDel="00CE1309">
          <w:rPr>
            <w:lang w:val="en-US" w:eastAsia="zh-CN"/>
          </w:rPr>
          <w:delText>characteristics</w:delText>
        </w:r>
        <w:r w:rsidDel="00CE1309">
          <w:tab/>
        </w:r>
        <w:r w:rsidDel="00CE1309">
          <w:fldChar w:fldCharType="begin"/>
        </w:r>
        <w:r w:rsidDel="00CE1309">
          <w:delInstrText xml:space="preserve"> PAGEREF _Toc125012480 \h </w:delInstrText>
        </w:r>
        <w:r w:rsidDel="00CE1309">
          <w:fldChar w:fldCharType="separate"/>
        </w:r>
        <w:r w:rsidDel="00CE1309">
          <w:delText>9</w:delText>
        </w:r>
        <w:r w:rsidDel="00CE1309">
          <w:fldChar w:fldCharType="end"/>
        </w:r>
      </w:del>
    </w:p>
    <w:p w14:paraId="3DBA07AB" w14:textId="64ADB363" w:rsidR="00D11559" w:rsidDel="00CE1309" w:rsidRDefault="00D11559">
      <w:pPr>
        <w:pStyle w:val="TOC3"/>
        <w:rPr>
          <w:del w:id="102" w:author="MCC" w:date="2023-01-19T09:22:00Z"/>
          <w:rFonts w:asciiTheme="minorHAnsi" w:eastAsiaTheme="minorEastAsia" w:hAnsiTheme="minorHAnsi" w:cstheme="minorBidi"/>
          <w:sz w:val="22"/>
          <w:szCs w:val="22"/>
        </w:rPr>
      </w:pPr>
      <w:del w:id="103" w:author="MCC" w:date="2023-01-19T09:22:00Z">
        <w:r w:rsidDel="00CE1309">
          <w:rPr>
            <w:lang w:eastAsia="zh-CN"/>
          </w:rPr>
          <w:delText>7</w:delText>
        </w:r>
        <w:r w:rsidDel="00CE1309">
          <w:delText>.</w:delText>
        </w:r>
        <w:r w:rsidDel="00CE1309">
          <w:rPr>
            <w:lang w:eastAsia="zh-CN"/>
          </w:rPr>
          <w:delText>1</w:delText>
        </w:r>
        <w:r w:rsidDel="00CE1309">
          <w:delText>.</w:delText>
        </w:r>
        <w:r w:rsidDel="00CE1309">
          <w:rPr>
            <w:lang w:eastAsia="zh-CN"/>
          </w:rPr>
          <w:delText>2</w:delText>
        </w:r>
        <w:r w:rsidDel="00CE1309">
          <w:rPr>
            <w:rFonts w:asciiTheme="minorHAnsi" w:eastAsiaTheme="minorEastAsia" w:hAnsiTheme="minorHAnsi" w:cstheme="minorBidi"/>
            <w:sz w:val="22"/>
            <w:szCs w:val="22"/>
          </w:rPr>
          <w:tab/>
        </w:r>
        <w:r w:rsidDel="00CE1309">
          <w:rPr>
            <w:lang w:eastAsia="zh-CN"/>
          </w:rPr>
          <w:delText xml:space="preserve">UE receiver </w:delText>
        </w:r>
        <w:r w:rsidRPr="00E225E8" w:rsidDel="00CE1309">
          <w:rPr>
            <w:lang w:val="en-US" w:eastAsia="zh-CN"/>
          </w:rPr>
          <w:delText>characteristics</w:delText>
        </w:r>
        <w:r w:rsidDel="00CE1309">
          <w:tab/>
        </w:r>
        <w:r w:rsidDel="00CE1309">
          <w:fldChar w:fldCharType="begin"/>
        </w:r>
        <w:r w:rsidDel="00CE1309">
          <w:delInstrText xml:space="preserve"> PAGEREF _Toc125012481 \h </w:delInstrText>
        </w:r>
        <w:r w:rsidDel="00CE1309">
          <w:fldChar w:fldCharType="separate"/>
        </w:r>
        <w:r w:rsidDel="00CE1309">
          <w:delText>9</w:delText>
        </w:r>
        <w:r w:rsidDel="00CE1309">
          <w:fldChar w:fldCharType="end"/>
        </w:r>
      </w:del>
    </w:p>
    <w:p w14:paraId="24C4F155" w14:textId="331D3554" w:rsidR="00D11559" w:rsidDel="00CE1309" w:rsidRDefault="00D11559">
      <w:pPr>
        <w:pStyle w:val="TOC2"/>
        <w:rPr>
          <w:del w:id="104" w:author="MCC" w:date="2023-01-19T09:22:00Z"/>
          <w:rFonts w:asciiTheme="minorHAnsi" w:eastAsiaTheme="minorEastAsia" w:hAnsiTheme="minorHAnsi" w:cstheme="minorBidi"/>
          <w:sz w:val="22"/>
          <w:szCs w:val="22"/>
        </w:rPr>
      </w:pPr>
      <w:del w:id="105" w:author="MCC" w:date="2023-01-19T09:22:00Z">
        <w:r w:rsidDel="00CE1309">
          <w:rPr>
            <w:lang w:eastAsia="zh-CN"/>
          </w:rPr>
          <w:delText>7.2</w:delText>
        </w:r>
        <w:r w:rsidDel="00CE1309">
          <w:rPr>
            <w:rFonts w:asciiTheme="minorHAnsi" w:eastAsiaTheme="minorEastAsia" w:hAnsiTheme="minorHAnsi" w:cstheme="minorBidi"/>
            <w:sz w:val="22"/>
            <w:szCs w:val="22"/>
          </w:rPr>
          <w:tab/>
        </w:r>
        <w:r w:rsidDel="00CE1309">
          <w:rPr>
            <w:lang w:eastAsia="zh-CN"/>
          </w:rPr>
          <w:delText>BS</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_Toc125012482 \h </w:delInstrText>
        </w:r>
        <w:r w:rsidDel="00CE1309">
          <w:fldChar w:fldCharType="separate"/>
        </w:r>
        <w:r w:rsidDel="00CE1309">
          <w:delText>9</w:delText>
        </w:r>
        <w:r w:rsidDel="00CE1309">
          <w:fldChar w:fldCharType="end"/>
        </w:r>
      </w:del>
    </w:p>
    <w:p w14:paraId="326B04EC" w14:textId="217CD297" w:rsidR="00D11559" w:rsidDel="00CE1309" w:rsidRDefault="00D11559">
      <w:pPr>
        <w:pStyle w:val="TOC1"/>
        <w:rPr>
          <w:del w:id="106" w:author="MCC" w:date="2023-01-19T09:22:00Z"/>
          <w:rFonts w:asciiTheme="minorHAnsi" w:eastAsiaTheme="minorEastAsia" w:hAnsiTheme="minorHAnsi" w:cstheme="minorBidi"/>
          <w:szCs w:val="22"/>
        </w:rPr>
      </w:pPr>
      <w:del w:id="107" w:author="MCC" w:date="2023-01-19T09:22:00Z">
        <w:r w:rsidDel="00CE1309">
          <w:rPr>
            <w:lang w:eastAsia="zh-CN"/>
          </w:rPr>
          <w:delText>8</w:delText>
        </w:r>
        <w:r w:rsidDel="00CE1309">
          <w:rPr>
            <w:rFonts w:asciiTheme="minorHAnsi" w:eastAsiaTheme="minorEastAsia" w:hAnsiTheme="minorHAnsi" w:cstheme="minorBidi"/>
            <w:szCs w:val="22"/>
          </w:rPr>
          <w:tab/>
        </w:r>
        <w:r w:rsidDel="00CE1309">
          <w:delText>Expected Output and Time Scale</w:delText>
        </w:r>
        <w:r w:rsidDel="00CE1309">
          <w:tab/>
        </w:r>
        <w:r w:rsidDel="00CE1309">
          <w:fldChar w:fldCharType="begin"/>
        </w:r>
        <w:r w:rsidDel="00CE1309">
          <w:delInstrText xml:space="preserve"> PAGEREF _Toc125012483 \h </w:delInstrText>
        </w:r>
        <w:r w:rsidDel="00CE1309">
          <w:fldChar w:fldCharType="separate"/>
        </w:r>
        <w:r w:rsidDel="00CE1309">
          <w:delText>10</w:delText>
        </w:r>
        <w:r w:rsidDel="00CE1309">
          <w:fldChar w:fldCharType="end"/>
        </w:r>
      </w:del>
    </w:p>
    <w:p w14:paraId="4EA8B0AB" w14:textId="4F5C75FE" w:rsidR="00D11559" w:rsidDel="00CE1309" w:rsidRDefault="00D11559">
      <w:pPr>
        <w:pStyle w:val="TOC1"/>
        <w:rPr>
          <w:del w:id="108" w:author="MCC" w:date="2023-01-19T09:22:00Z"/>
          <w:rFonts w:asciiTheme="minorHAnsi" w:eastAsiaTheme="minorEastAsia" w:hAnsiTheme="minorHAnsi" w:cstheme="minorBidi"/>
          <w:szCs w:val="22"/>
        </w:rPr>
      </w:pPr>
      <w:del w:id="109" w:author="MCC" w:date="2023-01-19T09:22:00Z">
        <w:r w:rsidDel="00CE1309">
          <w:delText>Annex A: Change history</w:delText>
        </w:r>
        <w:r w:rsidDel="00CE1309">
          <w:tab/>
        </w:r>
        <w:r w:rsidDel="00CE1309">
          <w:fldChar w:fldCharType="begin"/>
        </w:r>
        <w:r w:rsidDel="00CE1309">
          <w:delInstrText xml:space="preserve"> PAGEREF _Toc125012484 \h </w:delInstrText>
        </w:r>
        <w:r w:rsidDel="00CE1309">
          <w:fldChar w:fldCharType="separate"/>
        </w:r>
        <w:r w:rsidDel="00CE1309">
          <w:delText>12</w:delText>
        </w:r>
        <w:r w:rsidDel="00CE1309">
          <w:fldChar w:fldCharType="end"/>
        </w:r>
      </w:del>
    </w:p>
    <w:p w14:paraId="11C99C31" w14:textId="292762F2" w:rsidR="00E8629F" w:rsidRPr="00F71644" w:rsidRDefault="00D11559">
      <w:del w:id="110" w:author="MCC" w:date="2023-01-19T09:22:00Z">
        <w:r w:rsidDel="00CE1309">
          <w:fldChar w:fldCharType="end"/>
        </w:r>
      </w:del>
    </w:p>
    <w:p w14:paraId="7E79B134" w14:textId="77777777" w:rsidR="00E8629F" w:rsidRPr="00F71644" w:rsidRDefault="00E8629F">
      <w:pPr>
        <w:pStyle w:val="Heading1"/>
      </w:pPr>
      <w:r w:rsidRPr="00F71644">
        <w:br w:type="page"/>
      </w:r>
      <w:bookmarkStart w:id="111" w:name="_Toc124938176"/>
      <w:bookmarkStart w:id="112" w:name="_Toc125012466"/>
      <w:bookmarkStart w:id="113" w:name="_Toc125012576"/>
      <w:r w:rsidRPr="00F71644">
        <w:lastRenderedPageBreak/>
        <w:t>Foreword</w:t>
      </w:r>
      <w:bookmarkEnd w:id="111"/>
      <w:bookmarkEnd w:id="112"/>
      <w:bookmarkEnd w:id="11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14" w:name="_Toc124938177"/>
      <w:bookmarkStart w:id="115" w:name="_Toc125012467"/>
      <w:bookmarkStart w:id="116" w:name="_Toc125012577"/>
      <w:r w:rsidRPr="00F71644">
        <w:lastRenderedPageBreak/>
        <w:t>1</w:t>
      </w:r>
      <w:r w:rsidRPr="00F71644">
        <w:tab/>
        <w:t>Scope</w:t>
      </w:r>
      <w:bookmarkEnd w:id="114"/>
      <w:bookmarkEnd w:id="115"/>
      <w:bookmarkEnd w:id="116"/>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17" w:name="_Toc124938178"/>
      <w:bookmarkStart w:id="118" w:name="_Toc125012468"/>
      <w:bookmarkStart w:id="119" w:name="_Toc125012578"/>
      <w:r w:rsidRPr="00F71644">
        <w:t>2</w:t>
      </w:r>
      <w:r w:rsidRPr="00F71644">
        <w:tab/>
        <w:t>References</w:t>
      </w:r>
      <w:bookmarkEnd w:id="117"/>
      <w:bookmarkEnd w:id="118"/>
      <w:bookmarkEnd w:id="119"/>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20" w:name="_Toc124938179"/>
      <w:bookmarkStart w:id="121" w:name="_Toc125012469"/>
      <w:bookmarkStart w:id="122" w:name="_Toc12501257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20"/>
      <w:bookmarkEnd w:id="121"/>
      <w:bookmarkEnd w:id="122"/>
    </w:p>
    <w:p w14:paraId="6E68AE0B" w14:textId="77777777" w:rsidR="00E8629F" w:rsidRDefault="00E8629F">
      <w:pPr>
        <w:pStyle w:val="Heading2"/>
      </w:pPr>
      <w:bookmarkStart w:id="123" w:name="_Toc124938180"/>
      <w:bookmarkStart w:id="124" w:name="_Toc125012470"/>
      <w:bookmarkStart w:id="125" w:name="_Toc125012580"/>
      <w:r w:rsidRPr="00F71644">
        <w:t>3.1</w:t>
      </w:r>
      <w:r w:rsidRPr="00F71644">
        <w:tab/>
        <w:t>Definitions</w:t>
      </w:r>
      <w:bookmarkEnd w:id="123"/>
      <w:bookmarkEnd w:id="124"/>
      <w:bookmarkEnd w:id="125"/>
    </w:p>
    <w:p w14:paraId="46ED9108" w14:textId="77777777" w:rsidR="00B46EDD" w:rsidRPr="009A3681" w:rsidRDefault="00B46EDD" w:rsidP="00B46EDD">
      <w:r w:rsidRPr="009A3681">
        <w:t xml:space="preserve">For the purposes of the present document, the terms and definitions given in </w:t>
      </w:r>
      <w:bookmarkStart w:id="126" w:name="OLE_LINK1"/>
      <w:bookmarkStart w:id="127" w:name="OLE_LINK2"/>
      <w:bookmarkStart w:id="128" w:name="OLE_LINK3"/>
      <w:bookmarkStart w:id="129" w:name="OLE_LINK4"/>
      <w:bookmarkStart w:id="130" w:name="OLE_LINK5"/>
      <w:r w:rsidRPr="009A3681">
        <w:t xml:space="preserve">3GPP </w:t>
      </w:r>
      <w:bookmarkEnd w:id="126"/>
      <w:bookmarkEnd w:id="127"/>
      <w:bookmarkEnd w:id="128"/>
      <w:bookmarkEnd w:id="129"/>
      <w:bookmarkEnd w:id="130"/>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1" w:name="_Toc124938181"/>
      <w:bookmarkStart w:id="132" w:name="_Toc125012471"/>
      <w:bookmarkStart w:id="133" w:name="_Toc125012581"/>
      <w:r w:rsidRPr="00F71644">
        <w:t>3.2</w:t>
      </w:r>
      <w:r w:rsidRPr="00F71644">
        <w:tab/>
        <w:t>Symbols</w:t>
      </w:r>
      <w:bookmarkEnd w:id="131"/>
      <w:bookmarkEnd w:id="132"/>
      <w:bookmarkEnd w:id="13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34" w:name="_Toc124938182"/>
      <w:bookmarkStart w:id="135" w:name="_Toc125012472"/>
      <w:bookmarkStart w:id="136" w:name="_Toc125012582"/>
      <w:r w:rsidRPr="00F71644">
        <w:t>3.3</w:t>
      </w:r>
      <w:r w:rsidRPr="00F71644">
        <w:tab/>
        <w:t>Abbreviations</w:t>
      </w:r>
      <w:bookmarkEnd w:id="134"/>
      <w:bookmarkEnd w:id="135"/>
      <w:bookmarkEnd w:id="136"/>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37" w:name="_Toc124938183"/>
      <w:bookmarkStart w:id="138" w:name="_Toc125012473"/>
      <w:bookmarkStart w:id="139" w:name="_Toc125012583"/>
      <w:r w:rsidRPr="00F71644">
        <w:t>4</w:t>
      </w:r>
      <w:r w:rsidRPr="00F71644">
        <w:tab/>
        <w:t>Background</w:t>
      </w:r>
      <w:bookmarkEnd w:id="137"/>
      <w:bookmarkEnd w:id="138"/>
      <w:bookmarkEnd w:id="139"/>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40" w:name="_Toc124938184"/>
      <w:bookmarkStart w:id="141" w:name="_Toc125012474"/>
      <w:bookmarkStart w:id="142" w:name="_Toc125012584"/>
      <w:r w:rsidRPr="00F71644">
        <w:t>5</w:t>
      </w:r>
      <w:r w:rsidRPr="00F71644">
        <w:tab/>
        <w:t>Frequency band arrangement</w:t>
      </w:r>
      <w:bookmarkEnd w:id="140"/>
      <w:bookmarkEnd w:id="141"/>
      <w:bookmarkEnd w:id="142"/>
    </w:p>
    <w:p w14:paraId="478929A4" w14:textId="195CC60F" w:rsidR="00D4606A" w:rsidRDefault="00D4606A" w:rsidP="00D4606A"/>
    <w:p w14:paraId="52D81E99" w14:textId="63BA767E" w:rsidR="00C97F4A" w:rsidRDefault="00C97F4A" w:rsidP="00C97F4A">
      <w:pPr>
        <w:pStyle w:val="Heading2"/>
        <w:rPr>
          <w:lang w:val="en-US"/>
        </w:rPr>
      </w:pPr>
      <w:bookmarkStart w:id="143" w:name="_Toc124938185"/>
      <w:bookmarkStart w:id="144" w:name="_Toc125012475"/>
      <w:bookmarkStart w:id="145"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43"/>
      <w:bookmarkEnd w:id="144"/>
      <w:bookmarkEnd w:id="145"/>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223278CD" w:rsidR="00450518" w:rsidRPr="00450518" w:rsidDel="00A62887" w:rsidRDefault="00450518" w:rsidP="00450518">
      <w:pPr>
        <w:keepNext/>
        <w:keepLines/>
        <w:overflowPunct/>
        <w:autoSpaceDE/>
        <w:autoSpaceDN/>
        <w:adjustRightInd/>
        <w:spacing w:before="60"/>
        <w:textAlignment w:val="auto"/>
        <w:rPr>
          <w:del w:id="146" w:author="MCC" w:date="2023-01-17T09:19:00Z"/>
          <w:rFonts w:ascii="Arial" w:eastAsia="MS Mincho" w:hAnsi="Arial"/>
          <w:b/>
        </w:rPr>
      </w:pPr>
    </w:p>
    <w:p w14:paraId="0360A083" w14:textId="07B7F5EB" w:rsidR="00450518" w:rsidDel="00A62887" w:rsidRDefault="00450518" w:rsidP="00450518">
      <w:pPr>
        <w:rPr>
          <w:del w:id="147" w:author="MCC" w:date="2023-01-17T09:19:00Z"/>
          <w:lang w:val="en-US"/>
        </w:rPr>
      </w:pPr>
    </w:p>
    <w:p w14:paraId="0D0E4815" w14:textId="32CD9D11" w:rsidR="00450518" w:rsidRPr="00450518" w:rsidDel="00A62887" w:rsidRDefault="00450518">
      <w:pPr>
        <w:rPr>
          <w:del w:id="148" w:author="MCC" w:date="2023-01-17T09:19:00Z"/>
          <w:lang w:val="en-US"/>
        </w:rPr>
        <w:pPrChange w:id="149" w:author="Mansoor Shafi" w:date="2022-10-28T10:59:00Z">
          <w:pPr>
            <w:pStyle w:val="Heading2"/>
          </w:pPr>
        </w:pPrChange>
      </w:pPr>
    </w:p>
    <w:p w14:paraId="5D314A88" w14:textId="23BB5316" w:rsidR="00232ED0" w:rsidRPr="00F54B46" w:rsidRDefault="00232ED0" w:rsidP="00232ED0">
      <w:pPr>
        <w:pStyle w:val="Heading2"/>
        <w:rPr>
          <w:lang w:val="en-US"/>
        </w:rPr>
      </w:pPr>
      <w:bookmarkStart w:id="150" w:name="_Toc124938186"/>
      <w:bookmarkStart w:id="151" w:name="_Toc125012476"/>
      <w:bookmarkStart w:id="152" w:name="_Toc125012586"/>
      <w:r w:rsidRPr="00F71644">
        <w:t>5.</w:t>
      </w:r>
      <w:r>
        <w:rPr>
          <w:lang w:val="en-US"/>
        </w:rPr>
        <w:t>2</w:t>
      </w:r>
      <w:r w:rsidRPr="00F71644">
        <w:tab/>
      </w:r>
      <w:r>
        <w:rPr>
          <w:lang w:val="en-US"/>
        </w:rPr>
        <w:t>Duplex spacing</w:t>
      </w:r>
      <w:bookmarkEnd w:id="150"/>
      <w:bookmarkEnd w:id="151"/>
      <w:bookmarkEnd w:id="152"/>
    </w:p>
    <w:p w14:paraId="72EF8CB4" w14:textId="77777777" w:rsidR="002E3949" w:rsidRPr="002E3949" w:rsidRDefault="002E3949" w:rsidP="002E3949">
      <w:pPr>
        <w:keepNext/>
        <w:keepLines/>
        <w:overflowPunct/>
        <w:autoSpaceDE/>
        <w:autoSpaceDN/>
        <w:adjustRightInd/>
        <w:spacing w:before="60"/>
        <w:textAlignment w:val="auto"/>
        <w:rPr>
          <w:ins w:id="153" w:author="Mansoor Shafi" w:date="2022-11-29T14:03:00Z"/>
          <w:rFonts w:ascii="Arial" w:eastAsia="MS Mincho" w:hAnsi="Arial"/>
          <w:bCs/>
        </w:rPr>
      </w:pPr>
      <w:ins w:id="154" w:author="Mansoor Shafi" w:date="2022-11-29T14:03:00Z">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ins>
    </w:p>
    <w:p w14:paraId="6AF5D118" w14:textId="77777777" w:rsidR="002E3949" w:rsidRPr="002E3949" w:rsidRDefault="002E3949" w:rsidP="002E3949">
      <w:pPr>
        <w:keepNext/>
        <w:keepLines/>
        <w:overflowPunct/>
        <w:autoSpaceDE/>
        <w:autoSpaceDN/>
        <w:adjustRightInd/>
        <w:spacing w:before="60"/>
        <w:jc w:val="center"/>
        <w:textAlignment w:val="auto"/>
        <w:rPr>
          <w:ins w:id="155" w:author="Mansoor Shafi" w:date="2022-11-29T14:03:00Z"/>
          <w:rFonts w:ascii="Arial" w:hAnsi="Arial"/>
          <w:b/>
        </w:rPr>
      </w:pPr>
      <w:ins w:id="156" w:author="Mansoor Shafi" w:date="2022-11-29T14:03:00Z">
        <w:r w:rsidRPr="002E3949">
          <w:rPr>
            <w:rFonts w:ascii="Arial" w:hAnsi="Arial"/>
            <w:b/>
          </w:rPr>
          <w:t>Table 5.2-1: UE TX-RX frequency separation for APT600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ins w:id="157" w:author="Mansoor Shafi" w:date="2022-11-29T14:03:00Z"/>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ins w:id="158" w:author="Mansoor Shafi" w:date="2022-11-29T14:03:00Z"/>
                <w:rFonts w:ascii="Arial" w:hAnsi="Arial" w:cs="Arial"/>
                <w:b/>
                <w:sz w:val="18"/>
              </w:rPr>
            </w:pPr>
            <w:ins w:id="159" w:author="Mansoor Shafi" w:date="2022-11-29T14:03:00Z">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ins>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ins w:id="160" w:author="Mansoor Shafi" w:date="2022-11-29T14:03:00Z"/>
                <w:rFonts w:ascii="Arial" w:hAnsi="Arial" w:cs="Arial"/>
                <w:b/>
                <w:sz w:val="18"/>
              </w:rPr>
            </w:pPr>
            <w:ins w:id="161" w:author="Mansoor Shafi" w:date="2022-11-29T14:03:00Z">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ins>
          </w:p>
        </w:tc>
      </w:tr>
      <w:tr w:rsidR="002E3949" w:rsidRPr="002E3949" w14:paraId="6CCEC55F" w14:textId="77777777" w:rsidTr="00103F7A">
        <w:trPr>
          <w:jc w:val="center"/>
          <w:ins w:id="162" w:author="Mansoor Shafi" w:date="2022-11-29T14:03:00Z"/>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ins w:id="163" w:author="Mansoor Shafi" w:date="2022-11-29T14:03:00Z"/>
                <w:rFonts w:ascii="Arial" w:hAnsi="Arial"/>
                <w:sz w:val="18"/>
              </w:rPr>
            </w:pPr>
            <w:ins w:id="164" w:author="Mansoor Shafi" w:date="2022-11-29T14:03:00Z">
              <w:r w:rsidRPr="002E3949">
                <w:rPr>
                  <w:rFonts w:ascii="Arial" w:hAnsi="Arial" w:hint="eastAsia"/>
                  <w:sz w:val="18"/>
                  <w:lang w:val="en-US" w:eastAsia="zh-CN"/>
                </w:rPr>
                <w:t>n</w:t>
              </w:r>
              <w:r w:rsidRPr="002E3949">
                <w:rPr>
                  <w:rFonts w:ascii="Arial" w:hAnsi="Arial"/>
                  <w:sz w:val="18"/>
                  <w:lang w:val="en-US" w:eastAsia="zh-CN"/>
                </w:rPr>
                <w:t>105</w:t>
              </w:r>
            </w:ins>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ins w:id="165" w:author="Mansoor Shafi" w:date="2022-11-29T14:03:00Z"/>
                <w:rFonts w:ascii="Arial" w:hAnsi="Arial"/>
                <w:sz w:val="18"/>
              </w:rPr>
            </w:pPr>
            <w:ins w:id="166" w:author="Mansoor Shafi" w:date="2022-11-29T14:03:00Z">
              <w:r w:rsidRPr="002E3949">
                <w:rPr>
                  <w:rFonts w:ascii="Arial" w:hAnsi="Arial"/>
                  <w:sz w:val="18"/>
                  <w:lang w:val="en-US" w:eastAsia="zh-CN"/>
                </w:rPr>
                <w:t>-51</w:t>
              </w:r>
              <w:r w:rsidRPr="002E3949">
                <w:rPr>
                  <w:rFonts w:ascii="Arial" w:hAnsi="Arial" w:hint="eastAsia"/>
                  <w:sz w:val="18"/>
                  <w:lang w:val="en-US" w:eastAsia="zh-CN"/>
                </w:rPr>
                <w:t xml:space="preserve"> MHz</w:t>
              </w:r>
            </w:ins>
          </w:p>
        </w:tc>
      </w:tr>
    </w:tbl>
    <w:p w14:paraId="5376CDCA" w14:textId="77777777" w:rsidR="002E3949" w:rsidRPr="002E3949" w:rsidRDefault="002E3949" w:rsidP="002E3949">
      <w:pPr>
        <w:keepNext/>
        <w:keepLines/>
        <w:overflowPunct/>
        <w:autoSpaceDE/>
        <w:autoSpaceDN/>
        <w:adjustRightInd/>
        <w:spacing w:before="60"/>
        <w:textAlignment w:val="auto"/>
        <w:rPr>
          <w:ins w:id="167" w:author="Mansoor Shafi" w:date="2022-11-29T14:03:00Z"/>
          <w:rFonts w:ascii="Arial" w:eastAsia="MS Mincho" w:hAnsi="Arial"/>
          <w:bCs/>
        </w:rPr>
      </w:pPr>
    </w:p>
    <w:p w14:paraId="5653F549" w14:textId="6C2DF9CA" w:rsidR="00FA251B" w:rsidRPr="00F71644" w:rsidDel="00A62887" w:rsidRDefault="00FA251B" w:rsidP="00F54B46">
      <w:pPr>
        <w:pStyle w:val="Heading2"/>
        <w:rPr>
          <w:del w:id="168" w:author="MCC" w:date="2023-01-17T09:19:00Z"/>
          <w:lang w:eastAsia="zh-CN"/>
        </w:rPr>
      </w:pPr>
    </w:p>
    <w:p w14:paraId="1FC44C15" w14:textId="7B2B9546" w:rsidR="0047449B" w:rsidRPr="00F71644" w:rsidRDefault="0047449B" w:rsidP="0047449B">
      <w:del w:id="169" w:author="MCC" w:date="2023-01-17T09:19:00Z">
        <w:r w:rsidRPr="00F71644" w:rsidDel="00A62887">
          <w:delText>.</w:delText>
        </w:r>
      </w:del>
    </w:p>
    <w:p w14:paraId="301A3472" w14:textId="592EA1E6" w:rsidR="002F070C" w:rsidDel="001458C6" w:rsidRDefault="002F070C" w:rsidP="00221ED4">
      <w:pPr>
        <w:pStyle w:val="Heading1"/>
        <w:rPr>
          <w:del w:id="170" w:author="MCC" w:date="2023-01-19T09:20:00Z"/>
        </w:rPr>
      </w:pPr>
    </w:p>
    <w:p w14:paraId="3B68672F" w14:textId="3566FBA9" w:rsidR="00A6240D" w:rsidRDefault="003D20B9" w:rsidP="00221ED4">
      <w:pPr>
        <w:pStyle w:val="Heading1"/>
        <w:rPr>
          <w:lang w:eastAsia="zh-CN"/>
        </w:rPr>
      </w:pPr>
      <w:bookmarkStart w:id="171" w:name="_Toc124938187"/>
      <w:bookmarkStart w:id="172" w:name="_Toc125012477"/>
      <w:bookmarkStart w:id="173" w:name="_Toc125012587"/>
      <w:r w:rsidRPr="00F71644">
        <w:t>6</w:t>
      </w:r>
      <w:r w:rsidRPr="00F71644">
        <w:tab/>
      </w:r>
      <w:r w:rsidR="0088361A">
        <w:rPr>
          <w:lang w:eastAsia="zh-CN"/>
        </w:rPr>
        <w:t>Compatibility with B71/n71</w:t>
      </w:r>
      <w:bookmarkEnd w:id="171"/>
      <w:bookmarkEnd w:id="172"/>
      <w:bookmarkEnd w:id="173"/>
    </w:p>
    <w:p w14:paraId="29AA427E" w14:textId="4AD14C46" w:rsidR="006219A3" w:rsidRPr="00DC2CC0" w:rsidRDefault="006219A3">
      <w:pPr>
        <w:rPr>
          <w:lang w:eastAsia="zh-CN"/>
        </w:rPr>
        <w:pPrChange w:id="174" w:author="MCC" w:date="2023-01-17T09:20:00Z">
          <w:pPr>
            <w:pStyle w:val="Heading1"/>
          </w:pPr>
        </w:pPrChange>
      </w:pPr>
    </w:p>
    <w:p w14:paraId="0FB8C1F5" w14:textId="37B1D3A1" w:rsidR="003D20B9" w:rsidRPr="00F71644" w:rsidRDefault="003D20B9" w:rsidP="003D20B9">
      <w:pPr>
        <w:pStyle w:val="Heading1"/>
        <w:rPr>
          <w:lang w:eastAsia="zh-CN"/>
        </w:rPr>
      </w:pPr>
      <w:bookmarkStart w:id="175" w:name="_Toc124938188"/>
      <w:bookmarkStart w:id="176" w:name="_Toc125012478"/>
      <w:bookmarkStart w:id="177" w:name="_Toc125012588"/>
      <w:r w:rsidRPr="00F71644">
        <w:rPr>
          <w:rFonts w:hint="eastAsia"/>
          <w:lang w:eastAsia="zh-CN"/>
        </w:rPr>
        <w:t>7</w:t>
      </w:r>
      <w:r w:rsidRPr="00F71644">
        <w:tab/>
      </w:r>
      <w:r w:rsidR="00050187">
        <w:t>UE and BS requirements</w:t>
      </w:r>
      <w:r w:rsidR="0088361A">
        <w:t xml:space="preserve"> for APT 600 MHz</w:t>
      </w:r>
      <w:bookmarkEnd w:id="175"/>
      <w:bookmarkEnd w:id="176"/>
      <w:bookmarkEnd w:id="177"/>
    </w:p>
    <w:p w14:paraId="3DF5866E" w14:textId="3C108B73" w:rsidR="003D20B9" w:rsidRPr="00F54B46" w:rsidRDefault="003D20B9" w:rsidP="003312CB">
      <w:pPr>
        <w:pStyle w:val="Heading2"/>
        <w:rPr>
          <w:lang w:val="en-US" w:eastAsia="zh-CN"/>
        </w:rPr>
      </w:pPr>
      <w:bookmarkStart w:id="178" w:name="_Toc124938189"/>
      <w:bookmarkStart w:id="179" w:name="_Toc125012479"/>
      <w:bookmarkStart w:id="180"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178"/>
      <w:bookmarkEnd w:id="179"/>
      <w:bookmarkEnd w:id="180"/>
    </w:p>
    <w:p w14:paraId="0F330D2B" w14:textId="7143DB9A" w:rsidR="000E688E" w:rsidRPr="00F54B46" w:rsidRDefault="001B26A4" w:rsidP="00F71644">
      <w:pPr>
        <w:pStyle w:val="Heading3"/>
        <w:rPr>
          <w:lang w:val="en-US" w:eastAsia="zh-CN"/>
        </w:rPr>
      </w:pPr>
      <w:bookmarkStart w:id="181" w:name="_Toc124938190"/>
      <w:bookmarkStart w:id="182" w:name="_Toc125012480"/>
      <w:bookmarkStart w:id="183" w:name="_Toc125012590"/>
      <w:r w:rsidRPr="00F71644">
        <w:rPr>
          <w:rFonts w:hint="eastAsia"/>
          <w:lang w:eastAsia="zh-CN"/>
        </w:rPr>
        <w:t>7.1</w:t>
      </w:r>
      <w:r w:rsidRPr="00F71644">
        <w:rPr>
          <w:lang w:eastAsia="zh-CN"/>
        </w:rPr>
        <w:t>.1</w:t>
      </w:r>
      <w:del w:id="184" w:author="MCC" w:date="2023-01-19T09:21:00Z">
        <w:r w:rsidRPr="00F71644" w:rsidDel="00CE1309">
          <w:rPr>
            <w:rFonts w:hint="eastAsia"/>
            <w:lang w:eastAsia="zh-CN"/>
          </w:rPr>
          <w:delText xml:space="preserve"> </w:delText>
        </w:r>
      </w:del>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181"/>
      <w:bookmarkEnd w:id="182"/>
      <w:bookmarkEnd w:id="183"/>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743B7F1E"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del w:id="185" w:author="MCC" w:date="2023-01-19T09:21:00Z">
        <w:r w:rsidR="004A37D5" w:rsidDel="00CE1309">
          <w:rPr>
            <w:lang w:eastAsia="zh-CN"/>
          </w:rPr>
          <w:delText xml:space="preserve"> </w:delText>
        </w:r>
      </w:del>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186" w:name="_Toc124938191"/>
      <w:bookmarkStart w:id="187" w:name="_Toc125012481"/>
      <w:bookmarkStart w:id="188" w:name="_Toc125012591"/>
      <w:r w:rsidRPr="00F71644">
        <w:rPr>
          <w:rFonts w:hint="eastAsia"/>
          <w:lang w:eastAsia="zh-CN"/>
        </w:rPr>
        <w:lastRenderedPageBreak/>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186"/>
      <w:bookmarkEnd w:id="187"/>
      <w:bookmarkEnd w:id="188"/>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0CB3E184" w:rsidR="00B13CB3" w:rsidRPr="00F71644" w:rsidRDefault="00B13CB3" w:rsidP="00254654">
      <w:pPr>
        <w:pStyle w:val="Heading4"/>
        <w:rPr>
          <w:lang w:eastAsia="zh-CN"/>
        </w:rPr>
      </w:pPr>
      <w:r w:rsidRPr="00F71644">
        <w:rPr>
          <w:lang w:eastAsia="zh-CN"/>
        </w:rPr>
        <w:t>7.1.2.3</w:t>
      </w:r>
      <w:del w:id="189" w:author="MCC" w:date="2023-01-19T09:21:00Z">
        <w:r w:rsidRPr="00F71644" w:rsidDel="00CE1309">
          <w:rPr>
            <w:lang w:eastAsia="zh-CN"/>
          </w:rPr>
          <w:delText xml:space="preserve"> </w:delText>
        </w:r>
      </w:del>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190" w:name="_Toc124938192"/>
      <w:bookmarkStart w:id="191" w:name="_Toc125012482"/>
      <w:bookmarkStart w:id="192"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190"/>
      <w:bookmarkEnd w:id="191"/>
      <w:bookmarkEnd w:id="192"/>
    </w:p>
    <w:p w14:paraId="499654CB" w14:textId="77777777" w:rsidR="00B81E03" w:rsidRDefault="00B81E03" w:rsidP="00B81E03">
      <w:pPr>
        <w:rPr>
          <w:ins w:id="193" w:author="Mansoor Shafi" w:date="2022-11-29T14:11:00Z"/>
          <w:lang w:val="en-US"/>
        </w:rPr>
      </w:pPr>
      <w:ins w:id="194" w:author="Mansoor Shafi" w:date="2022-11-29T14:11:00Z">
        <w:r>
          <w:t>Below are agreed changes (excluding system parameters) to 38.104 due to introduction of APT 600 MHz NR band:</w:t>
        </w:r>
      </w:ins>
    </w:p>
    <w:p w14:paraId="273FC5C4" w14:textId="507A1C7B" w:rsidR="00B81E03" w:rsidRDefault="008B31AD" w:rsidP="00B81E03">
      <w:pPr>
        <w:rPr>
          <w:ins w:id="195" w:author="Mansoor Shafi" w:date="2022-11-29T14:11:00Z"/>
        </w:rPr>
      </w:pPr>
      <w:proofErr w:type="spellStart"/>
      <w:ins w:id="196" w:author="Mansoor Shafi" w:date="2022-11-29T14:15:00Z">
        <w:r>
          <w:t>Editors</w:t>
        </w:r>
        <w:proofErr w:type="spellEnd"/>
        <w:r w:rsidR="00842C9F">
          <w:t xml:space="preserve"> </w:t>
        </w:r>
        <w:proofErr w:type="gramStart"/>
        <w:r w:rsidR="00842C9F">
          <w:t xml:space="preserve">Note </w:t>
        </w:r>
      </w:ins>
      <w:ins w:id="197" w:author="Mansoor Shafi" w:date="2022-11-29T14:16:00Z">
        <w:r w:rsidR="00842C9F">
          <w:t>:</w:t>
        </w:r>
        <w:proofErr w:type="gramEnd"/>
        <w:r w:rsidR="00842C9F">
          <w:t xml:space="preserve"> The section numbers below refer to 3GPP 38 104</w:t>
        </w:r>
      </w:ins>
    </w:p>
    <w:p w14:paraId="5492B7C2" w14:textId="77777777" w:rsidR="00B81E03" w:rsidRDefault="00B81E03" w:rsidP="00B81E03">
      <w:pPr>
        <w:keepNext/>
        <w:keepLines/>
        <w:autoSpaceDE/>
        <w:spacing w:before="120"/>
        <w:ind w:left="1701" w:hanging="1701"/>
        <w:outlineLvl w:val="4"/>
        <w:rPr>
          <w:ins w:id="198" w:author="Mansoor Shafi" w:date="2022-11-29T14:11:00Z"/>
          <w:rFonts w:ascii="Arial" w:hAnsi="Arial"/>
        </w:rPr>
      </w:pPr>
      <w:bookmarkStart w:id="199" w:name="_Toc13080205"/>
      <w:bookmarkStart w:id="200" w:name="_Toc29811704"/>
      <w:bookmarkStart w:id="201" w:name="_Toc36817256"/>
      <w:bookmarkStart w:id="202" w:name="_Toc37260172"/>
      <w:bookmarkStart w:id="203" w:name="_Toc37267560"/>
      <w:bookmarkStart w:id="204" w:name="_Toc44712162"/>
      <w:bookmarkStart w:id="205" w:name="_Toc45893475"/>
      <w:bookmarkStart w:id="206" w:name="_Toc53178202"/>
      <w:bookmarkStart w:id="207" w:name="_Toc53178653"/>
      <w:bookmarkStart w:id="208" w:name="_Toc61178879"/>
      <w:bookmarkStart w:id="209" w:name="_Toc61179349"/>
      <w:bookmarkStart w:id="210" w:name="_Toc67916645"/>
      <w:bookmarkStart w:id="211" w:name="_Toc74663243"/>
      <w:bookmarkStart w:id="212" w:name="_Toc82621783"/>
      <w:bookmarkStart w:id="213" w:name="_Toc90422630"/>
      <w:bookmarkStart w:id="214" w:name="_Toc106782823"/>
      <w:bookmarkStart w:id="215" w:name="_Toc107311714"/>
      <w:bookmarkStart w:id="216" w:name="_Toc107419298"/>
      <w:bookmarkStart w:id="217" w:name="_Toc107474925"/>
      <w:bookmarkStart w:id="218" w:name="_Toc20997794"/>
      <w:bookmarkStart w:id="219" w:name="_Toc29478473"/>
      <w:bookmarkStart w:id="220" w:name="_Toc35933071"/>
      <w:bookmarkStart w:id="221" w:name="_Toc35935359"/>
      <w:bookmarkStart w:id="222" w:name="_Toc37162943"/>
      <w:bookmarkStart w:id="223" w:name="_Toc37173271"/>
      <w:bookmarkStart w:id="224" w:name="_Toc37173523"/>
      <w:bookmarkStart w:id="225" w:name="_Toc44754079"/>
      <w:bookmarkStart w:id="226" w:name="_Toc45825507"/>
      <w:bookmarkStart w:id="227" w:name="_Toc45825759"/>
      <w:bookmarkStart w:id="228" w:name="_Toc45826011"/>
      <w:bookmarkStart w:id="229" w:name="_Toc45826263"/>
      <w:bookmarkStart w:id="230" w:name="_Toc52466429"/>
      <w:bookmarkStart w:id="231" w:name="_Toc66869414"/>
      <w:bookmarkStart w:id="232" w:name="_Toc66872232"/>
      <w:bookmarkStart w:id="233" w:name="_Toc75173389"/>
      <w:bookmarkStart w:id="234" w:name="_Toc76497205"/>
      <w:bookmarkStart w:id="235" w:name="_Toc82894006"/>
      <w:bookmarkStart w:id="236" w:name="_Toc89684537"/>
      <w:bookmarkStart w:id="237" w:name="_Toc98574678"/>
      <w:ins w:id="238" w:author="Mansoor Shafi" w:date="2022-11-29T14:11:00Z">
        <w:r>
          <w:rPr>
            <w:rFonts w:ascii="Arial" w:hAnsi="Arial"/>
          </w:rPr>
          <w:t>6.6.4.2.1</w:t>
        </w:r>
        <w:r>
          <w:rPr>
            <w:rFonts w:ascii="Arial" w:hAnsi="Arial"/>
          </w:rPr>
          <w:tab/>
        </w:r>
        <w:r>
          <w:rPr>
            <w:rFonts w:ascii="Arial" w:hAnsi="Arial"/>
            <w:i/>
          </w:rPr>
          <w:t>Basic limits</w:t>
        </w:r>
        <w:r>
          <w:rPr>
            <w:rFonts w:ascii="Arial" w:hAnsi="Arial"/>
          </w:rPr>
          <w:t xml:space="preserve"> </w:t>
        </w:r>
        <w:r>
          <w:rPr>
            <w:rFonts w:ascii="Arial" w:hAnsi="Arial"/>
            <w:lang w:eastAsia="zh-CN"/>
          </w:rPr>
          <w:t>for Wide Area BS (Category 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1BA0793A" w14:textId="77777777" w:rsidR="00B81E03" w:rsidRDefault="00B81E03" w:rsidP="00B81E03">
      <w:pPr>
        <w:autoSpaceDE/>
        <w:rPr>
          <w:ins w:id="239" w:author="Mansoor Shafi" w:date="2022-11-29T14:11:00Z"/>
        </w:rPr>
      </w:pPr>
      <w:ins w:id="240" w:author="Mansoor Shafi" w:date="2022-11-29T14:11:00Z">
        <w:r>
          <w:t xml:space="preserve">For BS operating in Bands n5, n8, n12, n13, n14, </w:t>
        </w:r>
        <w:r>
          <w:rPr>
            <w:rFonts w:eastAsia="MS Mincho"/>
            <w:lang w:eastAsia="ja-JP"/>
          </w:rPr>
          <w:t xml:space="preserve">n18, n26, </w:t>
        </w:r>
        <w:r>
          <w:t xml:space="preserve">n28, n29, n71, n85, </w:t>
        </w:r>
        <w:r>
          <w:rPr>
            <w:highlight w:val="yellow"/>
          </w:rPr>
          <w:t>n105</w:t>
        </w:r>
        <w:r>
          <w:t xml:space="preserve">, </w:t>
        </w:r>
        <w:r>
          <w:rPr>
            <w:i/>
            <w:lang w:eastAsia="zh-CN"/>
          </w:rPr>
          <w:t>basic limits</w:t>
        </w:r>
        <w:r>
          <w:rPr>
            <w:lang w:eastAsia="zh-CN"/>
          </w:rPr>
          <w:t xml:space="preserve"> are </w:t>
        </w:r>
        <w:r>
          <w:t>specified in table 6.6.4.2.1</w:t>
        </w:r>
        <w:r>
          <w:noBreakHyphen/>
          <w:t>1.</w:t>
        </w:r>
      </w:ins>
    </w:p>
    <w:p w14:paraId="76576130" w14:textId="77777777" w:rsidR="00B81E03" w:rsidRDefault="00B81E03" w:rsidP="00B81E03">
      <w:pPr>
        <w:keepNext/>
        <w:keepLines/>
        <w:autoSpaceDE/>
        <w:spacing w:before="120"/>
        <w:ind w:left="1985" w:hanging="1985"/>
        <w:rPr>
          <w:ins w:id="241" w:author="Mansoor Shafi" w:date="2022-11-29T14:11:00Z"/>
          <w:rFonts w:ascii="Arial" w:eastAsiaTheme="minorHAnsi" w:hAnsi="Arial" w:cs="Arial"/>
          <w:sz w:val="22"/>
          <w:szCs w:val="22"/>
          <w:lang w:val="en-US"/>
        </w:rPr>
      </w:pPr>
      <w:bookmarkStart w:id="242" w:name="_Toc21127497"/>
      <w:bookmarkStart w:id="243" w:name="_Toc29811706"/>
      <w:bookmarkStart w:id="244" w:name="_Toc36817258"/>
      <w:bookmarkStart w:id="245" w:name="_Toc37260174"/>
      <w:bookmarkStart w:id="246" w:name="_Toc37267562"/>
      <w:bookmarkStart w:id="247" w:name="_Toc44712164"/>
      <w:bookmarkStart w:id="248" w:name="_Toc45893477"/>
      <w:ins w:id="249" w:author="Mansoor Shafi" w:date="2022-11-29T14:11:00Z">
        <w:r>
          <w:rPr>
            <w:rFonts w:ascii="Arial" w:eastAsiaTheme="minorHAnsi" w:hAnsi="Arial" w:cs="Arial"/>
          </w:rPr>
          <w:t>6.6.4.2.2.1</w:t>
        </w:r>
        <w:r>
          <w:rPr>
            <w:rFonts w:ascii="Arial" w:eastAsiaTheme="minorHAnsi" w:hAnsi="Arial" w:cs="Arial"/>
          </w:rPr>
          <w:tab/>
          <w:t>Category B</w:t>
        </w:r>
        <w:r>
          <w:rPr>
            <w:rFonts w:ascii="Arial" w:eastAsiaTheme="minorHAnsi" w:hAnsi="Arial" w:cs="Arial"/>
            <w:lang w:eastAsia="zh-CN"/>
          </w:rPr>
          <w:t xml:space="preserve"> requirements (Option 1)</w:t>
        </w:r>
        <w:bookmarkEnd w:id="242"/>
        <w:bookmarkEnd w:id="243"/>
        <w:bookmarkEnd w:id="244"/>
        <w:bookmarkEnd w:id="245"/>
        <w:bookmarkEnd w:id="246"/>
        <w:bookmarkEnd w:id="247"/>
        <w:bookmarkEnd w:id="248"/>
      </w:ins>
    </w:p>
    <w:p w14:paraId="11385458" w14:textId="77777777" w:rsidR="00B81E03" w:rsidRDefault="00B81E03" w:rsidP="00B81E03">
      <w:pPr>
        <w:autoSpaceDE/>
        <w:rPr>
          <w:ins w:id="250" w:author="Mansoor Shafi" w:date="2022-11-29T14:11:00Z"/>
        </w:rPr>
      </w:pPr>
      <w:ins w:id="251" w:author="Mansoor Shafi" w:date="2022-11-29T14:11:00Z">
        <w:r>
          <w:t xml:space="preserve">For BS operating in Bands n5, n8, </w:t>
        </w:r>
        <w:r>
          <w:rPr>
            <w:rFonts w:cs="v5.0.0"/>
          </w:rPr>
          <w:t xml:space="preserve">n12, </w:t>
        </w:r>
        <w:r>
          <w:t xml:space="preserve">n20, n26, n28, n29, n67, n71, n85, </w:t>
        </w:r>
        <w:r>
          <w:rPr>
            <w:highlight w:val="yellow"/>
          </w:rPr>
          <w:t>n105</w:t>
        </w:r>
        <w:r>
          <w:t xml:space="preserve">, the </w:t>
        </w:r>
        <w:r>
          <w:rPr>
            <w:rFonts w:cs="v5.0.0"/>
            <w:i/>
            <w:lang w:eastAsia="zh-CN"/>
          </w:rPr>
          <w:t>basic limits</w:t>
        </w:r>
        <w:r>
          <w:rPr>
            <w:rFonts w:cs="v5.0.0"/>
            <w:lang w:eastAsia="zh-CN"/>
          </w:rPr>
          <w:t xml:space="preserve"> are </w:t>
        </w:r>
        <w:r>
          <w:t>specified in table 6.6.4.2.2.1-1:</w:t>
        </w:r>
      </w:ins>
    </w:p>
    <w:p w14:paraId="390868A5" w14:textId="77777777" w:rsidR="00B81E03" w:rsidRDefault="00B81E03" w:rsidP="00B81E03">
      <w:pPr>
        <w:keepNext/>
        <w:keepLines/>
        <w:autoSpaceDE/>
        <w:spacing w:before="120"/>
        <w:ind w:left="1701" w:hanging="1701"/>
        <w:outlineLvl w:val="4"/>
        <w:rPr>
          <w:ins w:id="252" w:author="Mansoor Shafi" w:date="2022-11-29T14:11:00Z"/>
          <w:rFonts w:ascii="Arial" w:hAnsi="Arial"/>
          <w:sz w:val="22"/>
        </w:rPr>
      </w:pPr>
      <w:bookmarkStart w:id="253" w:name="_Toc106782836"/>
      <w:bookmarkStart w:id="254" w:name="_Toc107311727"/>
      <w:bookmarkStart w:id="255" w:name="_Toc107419311"/>
      <w:bookmarkStart w:id="256" w:name="_Toc10747493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id="257" w:author="Mansoor Shafi" w:date="2022-11-29T14:11:00Z">
        <w:r>
          <w:rPr>
            <w:rFonts w:ascii="Arial" w:hAnsi="Arial"/>
          </w:rPr>
          <w:t>6.6.5.2.3</w:t>
        </w:r>
        <w:r>
          <w:rPr>
            <w:rFonts w:ascii="Arial" w:hAnsi="Arial"/>
          </w:rPr>
          <w:tab/>
          <w:t>Additional spurious emissions requirements</w:t>
        </w:r>
        <w:bookmarkEnd w:id="253"/>
        <w:bookmarkEnd w:id="254"/>
        <w:bookmarkEnd w:id="255"/>
        <w:bookmarkEnd w:id="256"/>
      </w:ins>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14:paraId="5937C4D9" w14:textId="77777777" w:rsidTr="00B81E03">
        <w:trPr>
          <w:cantSplit/>
          <w:tblHeader/>
          <w:jc w:val="center"/>
          <w:ins w:id="258" w:author="Mansoor Shafi" w:date="2022-11-29T14:11:00Z"/>
        </w:trPr>
        <w:tc>
          <w:tcPr>
            <w:tcW w:w="1301" w:type="dxa"/>
            <w:tcBorders>
              <w:top w:val="single" w:sz="2" w:space="0" w:color="auto"/>
              <w:left w:val="single" w:sz="2" w:space="0" w:color="auto"/>
              <w:bottom w:val="single" w:sz="2" w:space="0" w:color="auto"/>
              <w:right w:val="single" w:sz="2" w:space="0" w:color="auto"/>
            </w:tcBorders>
            <w:hideMark/>
          </w:tcPr>
          <w:p w14:paraId="12A35005" w14:textId="77777777" w:rsidR="00B81E03" w:rsidRDefault="00B81E03">
            <w:pPr>
              <w:pStyle w:val="TAH"/>
              <w:spacing w:line="256" w:lineRule="auto"/>
              <w:rPr>
                <w:ins w:id="259" w:author="Mansoor Shafi" w:date="2022-11-29T14:11:00Z"/>
                <w:szCs w:val="22"/>
                <w:lang w:val="en-US"/>
              </w:rPr>
            </w:pPr>
            <w:ins w:id="260" w:author="Mansoor Shafi" w:date="2022-11-29T14:11:00Z">
              <w:r>
                <w:t>System type for NR to co-exist with</w:t>
              </w:r>
            </w:ins>
          </w:p>
        </w:tc>
        <w:tc>
          <w:tcPr>
            <w:tcW w:w="1700" w:type="dxa"/>
            <w:tcBorders>
              <w:top w:val="single" w:sz="2" w:space="0" w:color="auto"/>
              <w:left w:val="single" w:sz="2" w:space="0" w:color="auto"/>
              <w:bottom w:val="single" w:sz="2" w:space="0" w:color="auto"/>
              <w:right w:val="single" w:sz="2" w:space="0" w:color="auto"/>
            </w:tcBorders>
            <w:hideMark/>
          </w:tcPr>
          <w:p w14:paraId="1E418DA2" w14:textId="77777777" w:rsidR="00B81E03" w:rsidRDefault="00B81E03">
            <w:pPr>
              <w:pStyle w:val="TAH"/>
              <w:spacing w:line="256" w:lineRule="auto"/>
              <w:rPr>
                <w:ins w:id="261" w:author="Mansoor Shafi" w:date="2022-11-29T14:11:00Z"/>
              </w:rPr>
            </w:pPr>
            <w:ins w:id="262" w:author="Mansoor Shafi" w:date="2022-11-29T14:11:00Z">
              <w: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53E35412" w14:textId="77777777" w:rsidR="00B81E03" w:rsidRDefault="00B81E03">
            <w:pPr>
              <w:pStyle w:val="TAH"/>
              <w:spacing w:line="256" w:lineRule="auto"/>
              <w:rPr>
                <w:ins w:id="263" w:author="Mansoor Shafi" w:date="2022-11-29T14:11:00Z"/>
                <w:i/>
              </w:rPr>
            </w:pPr>
            <w:ins w:id="264" w:author="Mansoor Shafi" w:date="2022-11-29T14:11: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531D16AC" w14:textId="77777777" w:rsidR="00B81E03" w:rsidRDefault="00B81E03">
            <w:pPr>
              <w:pStyle w:val="TAH"/>
              <w:spacing w:line="256" w:lineRule="auto"/>
              <w:rPr>
                <w:ins w:id="265" w:author="Mansoor Shafi" w:date="2022-11-29T14:11:00Z"/>
              </w:rPr>
            </w:pPr>
            <w:ins w:id="266" w:author="Mansoor Shafi" w:date="2022-11-29T14:11:00Z">
              <w:r>
                <w:rPr>
                  <w:i/>
                </w:rPr>
                <w:t>Measurement bandwidth</w:t>
              </w:r>
            </w:ins>
          </w:p>
        </w:tc>
        <w:tc>
          <w:tcPr>
            <w:tcW w:w="4421" w:type="dxa"/>
            <w:tcBorders>
              <w:top w:val="single" w:sz="2" w:space="0" w:color="auto"/>
              <w:left w:val="single" w:sz="2" w:space="0" w:color="auto"/>
              <w:bottom w:val="single" w:sz="2" w:space="0" w:color="auto"/>
              <w:right w:val="single" w:sz="2" w:space="0" w:color="auto"/>
            </w:tcBorders>
            <w:hideMark/>
          </w:tcPr>
          <w:p w14:paraId="1DFBA00D" w14:textId="77777777" w:rsidR="00B81E03" w:rsidRDefault="00B81E03">
            <w:pPr>
              <w:pStyle w:val="TAH"/>
              <w:spacing w:line="256" w:lineRule="auto"/>
              <w:rPr>
                <w:ins w:id="267" w:author="Mansoor Shafi" w:date="2022-11-29T14:11:00Z"/>
              </w:rPr>
            </w:pPr>
            <w:ins w:id="268" w:author="Mansoor Shafi" w:date="2022-11-29T14:11:00Z">
              <w:r>
                <w:t>Note</w:t>
              </w:r>
            </w:ins>
          </w:p>
        </w:tc>
      </w:tr>
      <w:tr w:rsidR="00B81E03" w14:paraId="5F13040C" w14:textId="77777777" w:rsidTr="00B81E03">
        <w:trPr>
          <w:cantSplit/>
          <w:jc w:val="center"/>
          <w:ins w:id="269" w:author="Mansoor Shafi" w:date="2022-11-29T14:11:00Z"/>
        </w:trPr>
        <w:tc>
          <w:tcPr>
            <w:tcW w:w="1301" w:type="dxa"/>
            <w:vMerge w:val="restart"/>
            <w:tcBorders>
              <w:top w:val="nil"/>
              <w:left w:val="single" w:sz="2" w:space="0" w:color="auto"/>
              <w:bottom w:val="single" w:sz="2" w:space="0" w:color="auto"/>
              <w:right w:val="single" w:sz="2" w:space="0" w:color="auto"/>
            </w:tcBorders>
            <w:hideMark/>
          </w:tcPr>
          <w:p w14:paraId="4B87A687" w14:textId="77777777" w:rsidR="00B81E03" w:rsidRDefault="00B81E03">
            <w:pPr>
              <w:pStyle w:val="TAC"/>
              <w:spacing w:line="256" w:lineRule="auto"/>
              <w:rPr>
                <w:ins w:id="270" w:author="Mansoor Shafi" w:date="2022-11-29T14:11:00Z"/>
              </w:rPr>
            </w:pPr>
            <w:ins w:id="271" w:author="Mansoor Shafi" w:date="2022-11-29T14:11:00Z">
              <w:r>
                <w:t>E-UTRA Band 71 or</w:t>
              </w:r>
            </w:ins>
          </w:p>
          <w:p w14:paraId="2E0C5FE3" w14:textId="77777777" w:rsidR="00B81E03" w:rsidRDefault="00B81E03">
            <w:pPr>
              <w:pStyle w:val="TAC"/>
              <w:spacing w:line="256" w:lineRule="auto"/>
              <w:rPr>
                <w:ins w:id="272" w:author="Mansoor Shafi" w:date="2022-11-29T14:11:00Z"/>
              </w:rPr>
            </w:pPr>
            <w:ins w:id="273" w:author="Mansoor Shafi" w:date="2022-11-29T14:11:00Z">
              <w:r>
                <w:t>NR Band n71</w:t>
              </w:r>
            </w:ins>
          </w:p>
        </w:tc>
        <w:tc>
          <w:tcPr>
            <w:tcW w:w="1700" w:type="dxa"/>
            <w:tcBorders>
              <w:top w:val="single" w:sz="2" w:space="0" w:color="auto"/>
              <w:left w:val="single" w:sz="2" w:space="0" w:color="auto"/>
              <w:bottom w:val="single" w:sz="2" w:space="0" w:color="auto"/>
              <w:right w:val="single" w:sz="2" w:space="0" w:color="auto"/>
            </w:tcBorders>
            <w:hideMark/>
          </w:tcPr>
          <w:p w14:paraId="2BC74EF3" w14:textId="77777777" w:rsidR="00B81E03" w:rsidRDefault="00B81E03">
            <w:pPr>
              <w:pStyle w:val="TAC"/>
              <w:spacing w:line="256" w:lineRule="auto"/>
              <w:rPr>
                <w:ins w:id="274" w:author="Mansoor Shafi" w:date="2022-11-29T14:11:00Z"/>
              </w:rPr>
            </w:pPr>
            <w:ins w:id="275" w:author="Mansoor Shafi" w:date="2022-11-29T14:11:00Z">
              <w:r>
                <w:t>617 – 652 MHz</w:t>
              </w:r>
            </w:ins>
          </w:p>
        </w:tc>
        <w:tc>
          <w:tcPr>
            <w:tcW w:w="851" w:type="dxa"/>
            <w:tcBorders>
              <w:top w:val="single" w:sz="2" w:space="0" w:color="auto"/>
              <w:left w:val="single" w:sz="2" w:space="0" w:color="auto"/>
              <w:bottom w:val="single" w:sz="2" w:space="0" w:color="auto"/>
              <w:right w:val="single" w:sz="2" w:space="0" w:color="auto"/>
            </w:tcBorders>
            <w:hideMark/>
          </w:tcPr>
          <w:p w14:paraId="182C7EB2" w14:textId="77777777" w:rsidR="00B81E03" w:rsidRDefault="00B81E03">
            <w:pPr>
              <w:pStyle w:val="TAC"/>
              <w:spacing w:line="256" w:lineRule="auto"/>
              <w:rPr>
                <w:ins w:id="276" w:author="Mansoor Shafi" w:date="2022-11-29T14:11:00Z"/>
              </w:rPr>
            </w:pPr>
            <w:ins w:id="277" w:author="Mansoor Shafi" w:date="2022-11-29T14:11: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7E0531E6" w14:textId="77777777" w:rsidR="00B81E03" w:rsidRDefault="00B81E03">
            <w:pPr>
              <w:pStyle w:val="TAC"/>
              <w:spacing w:line="256" w:lineRule="auto"/>
              <w:rPr>
                <w:ins w:id="278" w:author="Mansoor Shafi" w:date="2022-11-29T14:11:00Z"/>
              </w:rPr>
            </w:pPr>
            <w:ins w:id="279" w:author="Mansoor Shafi" w:date="2022-11-29T14:11:00Z">
              <w:r>
                <w:t>1 MHz</w:t>
              </w:r>
            </w:ins>
          </w:p>
        </w:tc>
        <w:tc>
          <w:tcPr>
            <w:tcW w:w="4421" w:type="dxa"/>
            <w:tcBorders>
              <w:top w:val="single" w:sz="2" w:space="0" w:color="auto"/>
              <w:left w:val="single" w:sz="2" w:space="0" w:color="auto"/>
              <w:bottom w:val="single" w:sz="2" w:space="0" w:color="auto"/>
              <w:right w:val="single" w:sz="2" w:space="0" w:color="auto"/>
            </w:tcBorders>
            <w:hideMark/>
          </w:tcPr>
          <w:p w14:paraId="28585073" w14:textId="77777777" w:rsidR="00B81E03" w:rsidRDefault="00B81E03">
            <w:pPr>
              <w:pStyle w:val="TAL"/>
              <w:spacing w:line="256" w:lineRule="auto"/>
              <w:rPr>
                <w:ins w:id="280" w:author="Mansoor Shafi" w:date="2022-11-29T14:11:00Z"/>
              </w:rPr>
            </w:pPr>
            <w:ins w:id="281" w:author="Mansoor Shafi" w:date="2022-11-29T14:11:00Z">
              <w:r>
                <w:t>This requirement does not apply to BS operating in band n71</w:t>
              </w:r>
              <w:r>
                <w:rPr>
                  <w:highlight w:val="yellow"/>
                  <w:lang w:eastAsia="ko-KR"/>
                </w:rPr>
                <w:t xml:space="preserve"> or n105</w:t>
              </w:r>
            </w:ins>
          </w:p>
        </w:tc>
      </w:tr>
      <w:tr w:rsidR="00B81E03" w14:paraId="15541FAF" w14:textId="77777777" w:rsidTr="00B81E03">
        <w:trPr>
          <w:cantSplit/>
          <w:jc w:val="center"/>
          <w:ins w:id="282" w:author="Mansoor Shafi" w:date="2022-11-29T14:11:00Z"/>
        </w:trPr>
        <w:tc>
          <w:tcPr>
            <w:tcW w:w="1301" w:type="dxa"/>
            <w:vMerge/>
            <w:tcBorders>
              <w:top w:val="nil"/>
              <w:left w:val="single" w:sz="2" w:space="0" w:color="auto"/>
              <w:bottom w:val="single" w:sz="2" w:space="0" w:color="auto"/>
              <w:right w:val="single" w:sz="2" w:space="0" w:color="auto"/>
            </w:tcBorders>
            <w:vAlign w:val="center"/>
            <w:hideMark/>
          </w:tcPr>
          <w:p w14:paraId="778F2A01" w14:textId="77777777" w:rsidR="00B81E03" w:rsidRDefault="00B81E03">
            <w:pPr>
              <w:autoSpaceDE/>
              <w:autoSpaceDN/>
              <w:spacing w:line="256" w:lineRule="auto"/>
              <w:rPr>
                <w:ins w:id="283" w:author="Mansoor Shafi" w:date="2022-11-29T14:11:00Z"/>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77777777" w:rsidR="00B81E03" w:rsidRDefault="00B81E03">
            <w:pPr>
              <w:pStyle w:val="TAC"/>
              <w:spacing w:line="256" w:lineRule="auto"/>
              <w:rPr>
                <w:ins w:id="284" w:author="Mansoor Shafi" w:date="2022-11-29T14:11:00Z"/>
              </w:rPr>
            </w:pPr>
            <w:ins w:id="285" w:author="Mansoor Shafi" w:date="2022-11-29T14:11:00Z">
              <w:r>
                <w:t>663 – 698 MHz</w:t>
              </w:r>
            </w:ins>
          </w:p>
        </w:tc>
        <w:tc>
          <w:tcPr>
            <w:tcW w:w="851" w:type="dxa"/>
            <w:tcBorders>
              <w:top w:val="single" w:sz="2" w:space="0" w:color="auto"/>
              <w:left w:val="single" w:sz="2" w:space="0" w:color="auto"/>
              <w:bottom w:val="single" w:sz="2" w:space="0" w:color="auto"/>
              <w:right w:val="single" w:sz="2" w:space="0" w:color="auto"/>
            </w:tcBorders>
            <w:hideMark/>
          </w:tcPr>
          <w:p w14:paraId="4A9E0CEC" w14:textId="77777777" w:rsidR="00B81E03" w:rsidRDefault="00B81E03">
            <w:pPr>
              <w:pStyle w:val="TAC"/>
              <w:spacing w:line="256" w:lineRule="auto"/>
              <w:rPr>
                <w:ins w:id="286" w:author="Mansoor Shafi" w:date="2022-11-29T14:11:00Z"/>
              </w:rPr>
            </w:pPr>
            <w:ins w:id="287" w:author="Mansoor Shafi" w:date="2022-11-29T14:11: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2C629141" w14:textId="77777777" w:rsidR="00B81E03" w:rsidRDefault="00B81E03">
            <w:pPr>
              <w:pStyle w:val="TAC"/>
              <w:spacing w:line="256" w:lineRule="auto"/>
              <w:rPr>
                <w:ins w:id="288" w:author="Mansoor Shafi" w:date="2022-11-29T14:11:00Z"/>
              </w:rPr>
            </w:pPr>
            <w:ins w:id="289" w:author="Mansoor Shafi" w:date="2022-11-29T14:11:00Z">
              <w:r>
                <w:t>1 MHz</w:t>
              </w:r>
            </w:ins>
          </w:p>
        </w:tc>
        <w:tc>
          <w:tcPr>
            <w:tcW w:w="4421" w:type="dxa"/>
            <w:tcBorders>
              <w:top w:val="single" w:sz="2" w:space="0" w:color="auto"/>
              <w:left w:val="single" w:sz="2" w:space="0" w:color="auto"/>
              <w:bottom w:val="single" w:sz="2" w:space="0" w:color="auto"/>
              <w:right w:val="single" w:sz="2" w:space="0" w:color="auto"/>
            </w:tcBorders>
            <w:hideMark/>
          </w:tcPr>
          <w:p w14:paraId="5C6B2415" w14:textId="77777777" w:rsidR="00B81E03" w:rsidRDefault="00B81E03">
            <w:pPr>
              <w:pStyle w:val="TAL"/>
              <w:spacing w:line="256" w:lineRule="auto"/>
              <w:rPr>
                <w:ins w:id="290" w:author="Mansoor Shafi" w:date="2022-11-29T14:11:00Z"/>
              </w:rPr>
            </w:pPr>
            <w:ins w:id="291" w:author="Mansoor Shafi" w:date="2022-11-29T14:11:00Z">
              <w:r>
                <w:t>This requirement does not apply to BS operating in band n71</w:t>
              </w:r>
              <w:r>
                <w:rPr>
                  <w:highlight w:val="yellow"/>
                  <w:lang w:eastAsia="ko-KR"/>
                </w:rPr>
                <w:t xml:space="preserve"> or n105</w:t>
              </w:r>
              <w:r>
                <w:t>, since it is already covered by the requirement in clause 6.6.5.2.2.</w:t>
              </w:r>
            </w:ins>
          </w:p>
        </w:tc>
      </w:tr>
      <w:tr w:rsidR="00B81E03" w14:paraId="2C68C825" w14:textId="77777777" w:rsidTr="00B81E03">
        <w:trPr>
          <w:cantSplit/>
          <w:jc w:val="center"/>
          <w:ins w:id="292" w:author="Mansoor Shafi" w:date="2022-11-29T14:11:00Z"/>
        </w:trPr>
        <w:tc>
          <w:tcPr>
            <w:tcW w:w="1301" w:type="dxa"/>
            <w:vMerge w:val="restart"/>
            <w:tcBorders>
              <w:top w:val="nil"/>
              <w:left w:val="single" w:sz="2" w:space="0" w:color="auto"/>
              <w:bottom w:val="single" w:sz="2" w:space="0" w:color="auto"/>
              <w:right w:val="single" w:sz="2" w:space="0" w:color="auto"/>
            </w:tcBorders>
            <w:hideMark/>
          </w:tcPr>
          <w:p w14:paraId="57503F2F" w14:textId="77777777" w:rsidR="00B81E03" w:rsidRDefault="00B81E03">
            <w:pPr>
              <w:pStyle w:val="TAC"/>
              <w:spacing w:line="256" w:lineRule="auto"/>
              <w:rPr>
                <w:ins w:id="293" w:author="Mansoor Shafi" w:date="2022-11-29T14:11:00Z"/>
              </w:rPr>
            </w:pPr>
            <w:ins w:id="294" w:author="Mansoor Shafi" w:date="2022-11-29T14:11:00Z">
              <w:r>
                <w:rPr>
                  <w:highlight w:val="yellow"/>
                </w:rPr>
                <w:t>NR Band n105</w:t>
              </w:r>
            </w:ins>
          </w:p>
        </w:tc>
        <w:tc>
          <w:tcPr>
            <w:tcW w:w="1700" w:type="dxa"/>
            <w:tcBorders>
              <w:top w:val="single" w:sz="2" w:space="0" w:color="auto"/>
              <w:left w:val="single" w:sz="2" w:space="0" w:color="auto"/>
              <w:bottom w:val="single" w:sz="2" w:space="0" w:color="auto"/>
              <w:right w:val="single" w:sz="2" w:space="0" w:color="auto"/>
            </w:tcBorders>
            <w:hideMark/>
          </w:tcPr>
          <w:p w14:paraId="3C94DA45" w14:textId="77777777" w:rsidR="00B81E03" w:rsidRDefault="00B81E03">
            <w:pPr>
              <w:pStyle w:val="TAC"/>
              <w:spacing w:line="256" w:lineRule="auto"/>
              <w:rPr>
                <w:ins w:id="295" w:author="Mansoor Shafi" w:date="2022-11-29T14:11:00Z"/>
                <w:rFonts w:cs="Arial"/>
                <w:highlight w:val="yellow"/>
              </w:rPr>
            </w:pPr>
            <w:ins w:id="296" w:author="Mansoor Shafi" w:date="2022-11-29T14:11:00Z">
              <w:r>
                <w:rPr>
                  <w:highlight w:val="yellow"/>
                </w:rPr>
                <w:t>612 – 652 MHz</w:t>
              </w:r>
            </w:ins>
          </w:p>
        </w:tc>
        <w:tc>
          <w:tcPr>
            <w:tcW w:w="851" w:type="dxa"/>
            <w:tcBorders>
              <w:top w:val="single" w:sz="2" w:space="0" w:color="auto"/>
              <w:left w:val="single" w:sz="2" w:space="0" w:color="auto"/>
              <w:bottom w:val="single" w:sz="2" w:space="0" w:color="auto"/>
              <w:right w:val="single" w:sz="2" w:space="0" w:color="auto"/>
            </w:tcBorders>
            <w:hideMark/>
          </w:tcPr>
          <w:p w14:paraId="35866DFF" w14:textId="77777777" w:rsidR="00B81E03" w:rsidRDefault="00B81E03">
            <w:pPr>
              <w:pStyle w:val="TAC"/>
              <w:spacing w:line="256" w:lineRule="auto"/>
              <w:rPr>
                <w:ins w:id="297" w:author="Mansoor Shafi" w:date="2022-11-29T14:11:00Z"/>
                <w:highlight w:val="yellow"/>
                <w:lang w:eastAsia="ko-KR"/>
              </w:rPr>
            </w:pPr>
            <w:ins w:id="298" w:author="Mansoor Shafi" w:date="2022-11-29T14:11:00Z">
              <w:r>
                <w:rPr>
                  <w:highlight w:val="yellow"/>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1369CD1" w14:textId="77777777" w:rsidR="00B81E03" w:rsidRDefault="00B81E03">
            <w:pPr>
              <w:pStyle w:val="TAC"/>
              <w:spacing w:line="256" w:lineRule="auto"/>
              <w:rPr>
                <w:ins w:id="299" w:author="Mansoor Shafi" w:date="2022-11-29T14:11:00Z"/>
                <w:highlight w:val="yellow"/>
                <w:lang w:eastAsia="ko-KR"/>
              </w:rPr>
            </w:pPr>
            <w:ins w:id="300" w:author="Mansoor Shafi" w:date="2022-11-29T14:11:00Z">
              <w:r>
                <w:rPr>
                  <w:highlight w:val="yellow"/>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272AB4DA" w14:textId="77777777" w:rsidR="00B81E03" w:rsidRDefault="00B81E03">
            <w:pPr>
              <w:pStyle w:val="TAL"/>
              <w:spacing w:line="256" w:lineRule="auto"/>
              <w:rPr>
                <w:ins w:id="301" w:author="Mansoor Shafi" w:date="2022-11-29T14:11:00Z"/>
                <w:highlight w:val="yellow"/>
                <w:lang w:eastAsia="ko-KR"/>
              </w:rPr>
            </w:pPr>
            <w:ins w:id="302" w:author="Mansoor Shafi" w:date="2022-11-29T14:11:00Z">
              <w:r>
                <w:rPr>
                  <w:highlight w:val="yellow"/>
                  <w:lang w:eastAsia="ko-KR"/>
                </w:rPr>
                <w:t xml:space="preserve">This requirement does not apply to BS operating in band n71 </w:t>
              </w:r>
              <w:bookmarkStart w:id="303" w:name="_Hlk108696027"/>
              <w:r>
                <w:rPr>
                  <w:highlight w:val="yellow"/>
                  <w:lang w:eastAsia="ko-KR"/>
                </w:rPr>
                <w:t xml:space="preserve">or </w:t>
              </w:r>
              <w:bookmarkEnd w:id="303"/>
              <w:r>
                <w:rPr>
                  <w:highlight w:val="yellow"/>
                  <w:lang w:eastAsia="ko-KR"/>
                </w:rPr>
                <w:t>n105.</w:t>
              </w:r>
            </w:ins>
          </w:p>
        </w:tc>
      </w:tr>
      <w:tr w:rsidR="00B81E03" w14:paraId="142B8C5C" w14:textId="77777777" w:rsidTr="00B81E03">
        <w:trPr>
          <w:cantSplit/>
          <w:jc w:val="center"/>
          <w:ins w:id="304" w:author="Mansoor Shafi" w:date="2022-11-29T14:11:00Z"/>
        </w:trPr>
        <w:tc>
          <w:tcPr>
            <w:tcW w:w="1301" w:type="dxa"/>
            <w:vMerge/>
            <w:tcBorders>
              <w:top w:val="nil"/>
              <w:left w:val="single" w:sz="2" w:space="0" w:color="auto"/>
              <w:bottom w:val="single" w:sz="2" w:space="0" w:color="auto"/>
              <w:right w:val="single" w:sz="2" w:space="0" w:color="auto"/>
            </w:tcBorders>
            <w:vAlign w:val="center"/>
            <w:hideMark/>
          </w:tcPr>
          <w:p w14:paraId="4AD2F437" w14:textId="77777777" w:rsidR="00B81E03" w:rsidRDefault="00B81E03">
            <w:pPr>
              <w:autoSpaceDE/>
              <w:autoSpaceDN/>
              <w:spacing w:line="256" w:lineRule="auto"/>
              <w:rPr>
                <w:ins w:id="305" w:author="Mansoor Shafi" w:date="2022-11-29T14:11:00Z"/>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77777777" w:rsidR="00B81E03" w:rsidRDefault="00B81E03">
            <w:pPr>
              <w:pStyle w:val="TAC"/>
              <w:spacing w:line="256" w:lineRule="auto"/>
              <w:rPr>
                <w:ins w:id="306" w:author="Mansoor Shafi" w:date="2022-11-29T14:11:00Z"/>
                <w:highlight w:val="yellow"/>
              </w:rPr>
            </w:pPr>
            <w:ins w:id="307" w:author="Mansoor Shafi" w:date="2022-11-29T14:11:00Z">
              <w:r>
                <w:rPr>
                  <w:highlight w:val="yellow"/>
                </w:rPr>
                <w:t>663 – 703 MHz</w:t>
              </w:r>
            </w:ins>
          </w:p>
        </w:tc>
        <w:tc>
          <w:tcPr>
            <w:tcW w:w="851" w:type="dxa"/>
            <w:tcBorders>
              <w:top w:val="single" w:sz="2" w:space="0" w:color="auto"/>
              <w:left w:val="single" w:sz="2" w:space="0" w:color="auto"/>
              <w:bottom w:val="single" w:sz="2" w:space="0" w:color="auto"/>
              <w:right w:val="single" w:sz="2" w:space="0" w:color="auto"/>
            </w:tcBorders>
            <w:hideMark/>
          </w:tcPr>
          <w:p w14:paraId="200EC5F1" w14:textId="77777777" w:rsidR="00B81E03" w:rsidRDefault="00B81E03">
            <w:pPr>
              <w:pStyle w:val="TAC"/>
              <w:spacing w:line="256" w:lineRule="auto"/>
              <w:rPr>
                <w:ins w:id="308" w:author="Mansoor Shafi" w:date="2022-11-29T14:11:00Z"/>
                <w:highlight w:val="yellow"/>
                <w:lang w:eastAsia="ko-KR"/>
              </w:rPr>
            </w:pPr>
            <w:ins w:id="309" w:author="Mansoor Shafi" w:date="2022-11-29T14:11:00Z">
              <w:r>
                <w:rPr>
                  <w:highlight w:val="yellow"/>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1CC823E" w14:textId="77777777" w:rsidR="00B81E03" w:rsidRDefault="00B81E03">
            <w:pPr>
              <w:pStyle w:val="TAC"/>
              <w:spacing w:line="256" w:lineRule="auto"/>
              <w:rPr>
                <w:ins w:id="310" w:author="Mansoor Shafi" w:date="2022-11-29T14:11:00Z"/>
                <w:highlight w:val="yellow"/>
                <w:lang w:eastAsia="ko-KR"/>
              </w:rPr>
            </w:pPr>
            <w:ins w:id="311" w:author="Mansoor Shafi" w:date="2022-11-29T14:11:00Z">
              <w:r>
                <w:rPr>
                  <w:highlight w:val="yellow"/>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4DAD809B" w14:textId="77777777" w:rsidR="00B81E03" w:rsidRDefault="00B81E03">
            <w:pPr>
              <w:pStyle w:val="TAL"/>
              <w:spacing w:line="256" w:lineRule="auto"/>
              <w:rPr>
                <w:ins w:id="312" w:author="Mansoor Shafi" w:date="2022-11-29T14:11:00Z"/>
                <w:highlight w:val="yellow"/>
                <w:lang w:eastAsia="ko-KR"/>
              </w:rPr>
            </w:pPr>
            <w:ins w:id="313" w:author="Mansoor Shafi" w:date="2022-11-29T14:11:00Z">
              <w:r>
                <w:rPr>
                  <w:highlight w:val="yellow"/>
                  <w:lang w:eastAsia="ko-KR"/>
                </w:rPr>
                <w:t>This requirement does not apply to BS operating in band n105, since it is already covered by the requirement in clause 6.6.5.2.2.</w:t>
              </w:r>
            </w:ins>
          </w:p>
        </w:tc>
      </w:tr>
    </w:tbl>
    <w:p w14:paraId="65B454ED" w14:textId="77777777" w:rsidR="00B81E03" w:rsidRDefault="00B81E03" w:rsidP="00B81E03">
      <w:pPr>
        <w:rPr>
          <w:ins w:id="314" w:author="Mansoor Shafi" w:date="2022-11-29T14:11:00Z"/>
          <w:sz w:val="22"/>
          <w:szCs w:val="22"/>
          <w:lang w:val="en-US"/>
        </w:rPr>
      </w:pPr>
    </w:p>
    <w:p w14:paraId="522AE814" w14:textId="77777777" w:rsidR="00B81E03" w:rsidRDefault="00B81E03" w:rsidP="00B81E03">
      <w:pPr>
        <w:keepNext/>
        <w:keepLines/>
        <w:autoSpaceDE/>
        <w:spacing w:before="120"/>
        <w:ind w:left="1701" w:hanging="1701"/>
        <w:outlineLvl w:val="4"/>
        <w:rPr>
          <w:ins w:id="315" w:author="Mansoor Shafi" w:date="2022-11-29T14:11:00Z"/>
          <w:rFonts w:ascii="Arial" w:hAnsi="Arial"/>
        </w:rPr>
      </w:pPr>
      <w:bookmarkStart w:id="316" w:name="_Toc106782837"/>
      <w:bookmarkStart w:id="317" w:name="_Toc107311728"/>
      <w:bookmarkStart w:id="318" w:name="_Toc107419312"/>
      <w:bookmarkStart w:id="319" w:name="_Toc107474939"/>
      <w:ins w:id="320" w:author="Mansoor Shafi" w:date="2022-11-29T14:11:00Z">
        <w:r>
          <w:rPr>
            <w:rFonts w:ascii="Arial" w:hAnsi="Arial"/>
          </w:rPr>
          <w:t>6.6.5.2.4</w:t>
        </w:r>
        <w:r>
          <w:rPr>
            <w:rFonts w:ascii="Arial" w:hAnsi="Arial"/>
          </w:rPr>
          <w:tab/>
          <w:t>Co-location with other base stations</w:t>
        </w:r>
        <w:bookmarkEnd w:id="316"/>
        <w:bookmarkEnd w:id="317"/>
        <w:bookmarkEnd w:id="318"/>
        <w:bookmarkEnd w:id="319"/>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14:paraId="17EE8539" w14:textId="77777777" w:rsidTr="00B81E03">
        <w:trPr>
          <w:cantSplit/>
          <w:jc w:val="center"/>
          <w:ins w:id="321" w:author="Mansoor Shafi" w:date="2022-11-29T14:11:00Z"/>
        </w:trPr>
        <w:tc>
          <w:tcPr>
            <w:tcW w:w="2291" w:type="dxa"/>
            <w:tcBorders>
              <w:top w:val="single" w:sz="4" w:space="0" w:color="auto"/>
              <w:left w:val="single" w:sz="4" w:space="0" w:color="auto"/>
              <w:bottom w:val="nil"/>
              <w:right w:val="single" w:sz="4" w:space="0" w:color="auto"/>
            </w:tcBorders>
            <w:hideMark/>
          </w:tcPr>
          <w:p w14:paraId="53163B41" w14:textId="77777777" w:rsidR="00B81E03" w:rsidRDefault="00B81E03">
            <w:pPr>
              <w:pStyle w:val="TAH"/>
              <w:spacing w:line="256" w:lineRule="auto"/>
              <w:rPr>
                <w:ins w:id="322" w:author="Mansoor Shafi" w:date="2022-11-29T14:11:00Z"/>
                <w:szCs w:val="22"/>
                <w:lang w:val="en-US"/>
              </w:rPr>
            </w:pPr>
            <w:ins w:id="323" w:author="Mansoor Shafi" w:date="2022-11-29T14:11:00Z">
              <w:r>
                <w:t>Type of co-located BS</w:t>
              </w:r>
            </w:ins>
          </w:p>
        </w:tc>
        <w:tc>
          <w:tcPr>
            <w:tcW w:w="1996" w:type="dxa"/>
            <w:tcBorders>
              <w:top w:val="single" w:sz="4" w:space="0" w:color="auto"/>
              <w:left w:val="single" w:sz="4" w:space="0" w:color="auto"/>
              <w:bottom w:val="nil"/>
              <w:right w:val="single" w:sz="4" w:space="0" w:color="auto"/>
            </w:tcBorders>
            <w:hideMark/>
          </w:tcPr>
          <w:p w14:paraId="16EC0D59" w14:textId="77777777" w:rsidR="00B81E03" w:rsidRDefault="00B81E03">
            <w:pPr>
              <w:pStyle w:val="TAH"/>
              <w:spacing w:line="256" w:lineRule="auto"/>
              <w:rPr>
                <w:ins w:id="324" w:author="Mansoor Shafi" w:date="2022-11-29T14:11:00Z"/>
              </w:rPr>
            </w:pPr>
            <w:ins w:id="325" w:author="Mansoor Shafi" w:date="2022-11-29T14:11:00Z">
              <w:r>
                <w:t>Frequency range for</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77777777" w:rsidR="00B81E03" w:rsidRDefault="00B81E03">
            <w:pPr>
              <w:pStyle w:val="TAH"/>
              <w:spacing w:line="256" w:lineRule="auto"/>
              <w:rPr>
                <w:ins w:id="326" w:author="Mansoor Shafi" w:date="2022-11-29T14:11:00Z"/>
                <w:rFonts w:cs="v5.0.0"/>
              </w:rPr>
            </w:pPr>
            <w:ins w:id="327" w:author="Mansoor Shafi" w:date="2022-11-29T14:11:00Z">
              <w:r>
                <w:rPr>
                  <w:rFonts w:cs="v5.0.0"/>
                  <w:i/>
                </w:rPr>
                <w:t>Basic limits</w:t>
              </w:r>
            </w:ins>
          </w:p>
        </w:tc>
        <w:tc>
          <w:tcPr>
            <w:tcW w:w="1414" w:type="dxa"/>
            <w:tcBorders>
              <w:top w:val="single" w:sz="4" w:space="0" w:color="auto"/>
              <w:left w:val="single" w:sz="4" w:space="0" w:color="auto"/>
              <w:bottom w:val="nil"/>
              <w:right w:val="single" w:sz="4" w:space="0" w:color="auto"/>
            </w:tcBorders>
            <w:hideMark/>
          </w:tcPr>
          <w:p w14:paraId="4BC34FE4" w14:textId="77777777" w:rsidR="00B81E03" w:rsidRDefault="00B81E03">
            <w:pPr>
              <w:pStyle w:val="TAH"/>
              <w:spacing w:line="256" w:lineRule="auto"/>
              <w:rPr>
                <w:ins w:id="328" w:author="Mansoor Shafi" w:date="2022-11-29T14:11:00Z"/>
              </w:rPr>
            </w:pPr>
            <w:ins w:id="329" w:author="Mansoor Shafi" w:date="2022-11-29T14:11:00Z">
              <w:r>
                <w:t>Measurement</w:t>
              </w:r>
            </w:ins>
          </w:p>
        </w:tc>
        <w:tc>
          <w:tcPr>
            <w:tcW w:w="1606" w:type="dxa"/>
            <w:tcBorders>
              <w:top w:val="single" w:sz="4" w:space="0" w:color="auto"/>
              <w:left w:val="single" w:sz="4" w:space="0" w:color="auto"/>
              <w:bottom w:val="nil"/>
              <w:right w:val="single" w:sz="4" w:space="0" w:color="auto"/>
            </w:tcBorders>
            <w:hideMark/>
          </w:tcPr>
          <w:p w14:paraId="1EDCCE99" w14:textId="77777777" w:rsidR="00B81E03" w:rsidRDefault="00B81E03">
            <w:pPr>
              <w:pStyle w:val="TAH"/>
              <w:spacing w:line="256" w:lineRule="auto"/>
              <w:rPr>
                <w:ins w:id="330" w:author="Mansoor Shafi" w:date="2022-11-29T14:11:00Z"/>
                <w:rFonts w:cs="Arial"/>
              </w:rPr>
            </w:pPr>
            <w:ins w:id="331" w:author="Mansoor Shafi" w:date="2022-11-29T14:11:00Z">
              <w:r>
                <w:t>Note</w:t>
              </w:r>
            </w:ins>
          </w:p>
        </w:tc>
      </w:tr>
      <w:tr w:rsidR="00B81E03" w14:paraId="6144F4B9" w14:textId="77777777" w:rsidTr="00B81E03">
        <w:trPr>
          <w:cantSplit/>
          <w:jc w:val="center"/>
          <w:ins w:id="332" w:author="Mansoor Shafi" w:date="2022-11-29T14:11:00Z"/>
        </w:trPr>
        <w:tc>
          <w:tcPr>
            <w:tcW w:w="2291" w:type="dxa"/>
            <w:tcBorders>
              <w:top w:val="nil"/>
              <w:left w:val="single" w:sz="4" w:space="0" w:color="auto"/>
              <w:bottom w:val="single" w:sz="4" w:space="0" w:color="auto"/>
              <w:right w:val="single" w:sz="4" w:space="0" w:color="auto"/>
            </w:tcBorders>
          </w:tcPr>
          <w:p w14:paraId="347993AE" w14:textId="77777777" w:rsidR="00B81E03" w:rsidRDefault="00B81E03">
            <w:pPr>
              <w:pStyle w:val="TAH"/>
              <w:spacing w:line="256" w:lineRule="auto"/>
              <w:rPr>
                <w:ins w:id="333" w:author="Mansoor Shafi" w:date="2022-11-29T14:11:00Z"/>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77777777" w:rsidR="00B81E03" w:rsidRDefault="00B81E03">
            <w:pPr>
              <w:pStyle w:val="TAH"/>
              <w:spacing w:line="256" w:lineRule="auto"/>
              <w:rPr>
                <w:ins w:id="334" w:author="Mansoor Shafi" w:date="2022-11-29T14:11:00Z"/>
                <w:rFonts w:cs="v5.0.0"/>
              </w:rPr>
            </w:pPr>
            <w:ins w:id="335" w:author="Mansoor Shafi" w:date="2022-11-29T14:11:00Z">
              <w:r>
                <w:t>co-location requirement</w:t>
              </w:r>
            </w:ins>
          </w:p>
        </w:tc>
        <w:tc>
          <w:tcPr>
            <w:tcW w:w="879" w:type="dxa"/>
            <w:tcBorders>
              <w:top w:val="single" w:sz="4" w:space="0" w:color="auto"/>
              <w:left w:val="single" w:sz="4" w:space="0" w:color="auto"/>
              <w:bottom w:val="single" w:sz="4" w:space="0" w:color="auto"/>
              <w:right w:val="single" w:sz="4" w:space="0" w:color="auto"/>
            </w:tcBorders>
            <w:hideMark/>
          </w:tcPr>
          <w:p w14:paraId="5F8D7D37" w14:textId="77777777" w:rsidR="00B81E03" w:rsidRDefault="00B81E03">
            <w:pPr>
              <w:pStyle w:val="TAH"/>
              <w:spacing w:line="256" w:lineRule="auto"/>
              <w:rPr>
                <w:ins w:id="336" w:author="Mansoor Shafi" w:date="2022-11-29T14:11:00Z"/>
                <w:rFonts w:cs="v5.0.0"/>
              </w:rPr>
            </w:pPr>
            <w:ins w:id="337" w:author="Mansoor Shafi" w:date="2022-11-29T14:11:00Z">
              <w:r>
                <w:rPr>
                  <w:rFonts w:cs="v5.0.0"/>
                </w:rPr>
                <w:t>WA BS</w:t>
              </w:r>
            </w:ins>
          </w:p>
        </w:tc>
        <w:tc>
          <w:tcPr>
            <w:tcW w:w="879" w:type="dxa"/>
            <w:tcBorders>
              <w:top w:val="single" w:sz="4" w:space="0" w:color="auto"/>
              <w:left w:val="single" w:sz="4" w:space="0" w:color="auto"/>
              <w:bottom w:val="single" w:sz="4" w:space="0" w:color="auto"/>
              <w:right w:val="single" w:sz="4" w:space="0" w:color="auto"/>
            </w:tcBorders>
            <w:hideMark/>
          </w:tcPr>
          <w:p w14:paraId="52098BAF" w14:textId="77777777" w:rsidR="00B81E03" w:rsidRDefault="00B81E03">
            <w:pPr>
              <w:pStyle w:val="TAH"/>
              <w:spacing w:line="256" w:lineRule="auto"/>
              <w:rPr>
                <w:ins w:id="338" w:author="Mansoor Shafi" w:date="2022-11-29T14:11:00Z"/>
              </w:rPr>
            </w:pPr>
            <w:ins w:id="339" w:author="Mansoor Shafi" w:date="2022-11-29T14:11:00Z">
              <w:r>
                <w:t>MR BS</w:t>
              </w:r>
            </w:ins>
          </w:p>
        </w:tc>
        <w:tc>
          <w:tcPr>
            <w:tcW w:w="880" w:type="dxa"/>
            <w:tcBorders>
              <w:top w:val="single" w:sz="4" w:space="0" w:color="auto"/>
              <w:left w:val="single" w:sz="4" w:space="0" w:color="auto"/>
              <w:bottom w:val="single" w:sz="4" w:space="0" w:color="auto"/>
              <w:right w:val="single" w:sz="4" w:space="0" w:color="auto"/>
            </w:tcBorders>
            <w:hideMark/>
          </w:tcPr>
          <w:p w14:paraId="53409735" w14:textId="77777777" w:rsidR="00B81E03" w:rsidRDefault="00B81E03">
            <w:pPr>
              <w:pStyle w:val="TAH"/>
              <w:spacing w:line="256" w:lineRule="auto"/>
              <w:rPr>
                <w:ins w:id="340" w:author="Mansoor Shafi" w:date="2022-11-29T14:11:00Z"/>
                <w:rFonts w:cs="Arial"/>
              </w:rPr>
            </w:pPr>
            <w:ins w:id="341" w:author="Mansoor Shafi" w:date="2022-11-29T14:11:00Z">
              <w:r>
                <w:t>LA BS</w:t>
              </w:r>
            </w:ins>
          </w:p>
        </w:tc>
        <w:tc>
          <w:tcPr>
            <w:tcW w:w="1414" w:type="dxa"/>
            <w:tcBorders>
              <w:top w:val="nil"/>
              <w:left w:val="single" w:sz="4" w:space="0" w:color="auto"/>
              <w:bottom w:val="single" w:sz="4" w:space="0" w:color="auto"/>
              <w:right w:val="single" w:sz="4" w:space="0" w:color="auto"/>
            </w:tcBorders>
            <w:hideMark/>
          </w:tcPr>
          <w:p w14:paraId="6FF5B5E6" w14:textId="77777777" w:rsidR="00B81E03" w:rsidRDefault="00B81E03">
            <w:pPr>
              <w:pStyle w:val="TAH"/>
              <w:spacing w:line="256" w:lineRule="auto"/>
              <w:rPr>
                <w:ins w:id="342" w:author="Mansoor Shafi" w:date="2022-11-29T14:11:00Z"/>
                <w:rFonts w:cs="v5.0.0"/>
              </w:rPr>
            </w:pPr>
            <w:ins w:id="343" w:author="Mansoor Shafi" w:date="2022-11-29T14:11:00Z">
              <w:r>
                <w:t>bandwidth</w:t>
              </w:r>
            </w:ins>
          </w:p>
        </w:tc>
        <w:tc>
          <w:tcPr>
            <w:tcW w:w="1606" w:type="dxa"/>
            <w:tcBorders>
              <w:top w:val="nil"/>
              <w:left w:val="single" w:sz="4" w:space="0" w:color="auto"/>
              <w:bottom w:val="single" w:sz="4" w:space="0" w:color="auto"/>
              <w:right w:val="single" w:sz="4" w:space="0" w:color="auto"/>
            </w:tcBorders>
          </w:tcPr>
          <w:p w14:paraId="40503D1A" w14:textId="77777777" w:rsidR="00B81E03" w:rsidRDefault="00B81E03">
            <w:pPr>
              <w:pStyle w:val="TAH"/>
              <w:spacing w:line="256" w:lineRule="auto"/>
              <w:rPr>
                <w:ins w:id="344" w:author="Mansoor Shafi" w:date="2022-11-29T14:11:00Z"/>
              </w:rPr>
            </w:pPr>
          </w:p>
        </w:tc>
      </w:tr>
      <w:tr w:rsidR="00B81E03" w14:paraId="22FC74C7" w14:textId="77777777" w:rsidTr="00B81E03">
        <w:trPr>
          <w:cantSplit/>
          <w:jc w:val="center"/>
          <w:ins w:id="345" w:author="Mansoor Shafi" w:date="2022-11-29T14:11:00Z"/>
        </w:trPr>
        <w:tc>
          <w:tcPr>
            <w:tcW w:w="2291" w:type="dxa"/>
            <w:tcBorders>
              <w:top w:val="single" w:sz="4" w:space="0" w:color="auto"/>
              <w:left w:val="single" w:sz="4" w:space="0" w:color="auto"/>
              <w:bottom w:val="single" w:sz="4" w:space="0" w:color="auto"/>
              <w:right w:val="single" w:sz="4" w:space="0" w:color="auto"/>
            </w:tcBorders>
            <w:hideMark/>
          </w:tcPr>
          <w:p w14:paraId="2D6D34BA" w14:textId="77777777" w:rsidR="00B81E03" w:rsidRDefault="00B81E03">
            <w:pPr>
              <w:pStyle w:val="TAC"/>
              <w:spacing w:line="256" w:lineRule="auto"/>
              <w:rPr>
                <w:ins w:id="346" w:author="Mansoor Shafi" w:date="2022-11-29T14:11:00Z"/>
                <w:rFonts w:cs="Arial"/>
                <w:highlight w:val="yellow"/>
              </w:rPr>
            </w:pPr>
            <w:ins w:id="347" w:author="Mansoor Shafi" w:date="2022-11-29T14:11:00Z">
              <w:r>
                <w:rPr>
                  <w:highlight w:val="yellow"/>
                </w:rPr>
                <w:t>NR Band n105</w:t>
              </w:r>
            </w:ins>
          </w:p>
        </w:tc>
        <w:tc>
          <w:tcPr>
            <w:tcW w:w="1996" w:type="dxa"/>
            <w:tcBorders>
              <w:top w:val="single" w:sz="4" w:space="0" w:color="auto"/>
              <w:left w:val="single" w:sz="4" w:space="0" w:color="auto"/>
              <w:bottom w:val="single" w:sz="4" w:space="0" w:color="auto"/>
              <w:right w:val="single" w:sz="4" w:space="0" w:color="auto"/>
            </w:tcBorders>
            <w:hideMark/>
          </w:tcPr>
          <w:p w14:paraId="518C7D0A" w14:textId="77777777" w:rsidR="00B81E03" w:rsidRDefault="00B81E03">
            <w:pPr>
              <w:pStyle w:val="TAC"/>
              <w:spacing w:line="256" w:lineRule="auto"/>
              <w:rPr>
                <w:ins w:id="348" w:author="Mansoor Shafi" w:date="2022-11-29T14:11:00Z"/>
                <w:highlight w:val="yellow"/>
              </w:rPr>
            </w:pPr>
            <w:ins w:id="349" w:author="Mansoor Shafi" w:date="2022-11-29T14:11:00Z">
              <w:r>
                <w:rPr>
                  <w:highlight w:val="yellow"/>
                </w:rPr>
                <w:t>663 – 703 MHz</w:t>
              </w:r>
            </w:ins>
          </w:p>
        </w:tc>
        <w:tc>
          <w:tcPr>
            <w:tcW w:w="879" w:type="dxa"/>
            <w:tcBorders>
              <w:top w:val="single" w:sz="4" w:space="0" w:color="auto"/>
              <w:left w:val="single" w:sz="4" w:space="0" w:color="auto"/>
              <w:bottom w:val="single" w:sz="4" w:space="0" w:color="auto"/>
              <w:right w:val="single" w:sz="4" w:space="0" w:color="auto"/>
            </w:tcBorders>
            <w:hideMark/>
          </w:tcPr>
          <w:p w14:paraId="15A5CEB0" w14:textId="77777777" w:rsidR="00B81E03" w:rsidRDefault="00B81E03">
            <w:pPr>
              <w:pStyle w:val="TAC"/>
              <w:spacing w:line="256" w:lineRule="auto"/>
              <w:rPr>
                <w:ins w:id="350" w:author="Mansoor Shafi" w:date="2022-11-29T14:11:00Z"/>
                <w:highlight w:val="yellow"/>
              </w:rPr>
            </w:pPr>
            <w:ins w:id="351" w:author="Mansoor Shafi" w:date="2022-11-29T14:11:00Z">
              <w:r>
                <w:rPr>
                  <w:highlight w:val="yellow"/>
                </w:rPr>
                <w:t>-96 dBm</w:t>
              </w:r>
            </w:ins>
          </w:p>
        </w:tc>
        <w:tc>
          <w:tcPr>
            <w:tcW w:w="879" w:type="dxa"/>
            <w:tcBorders>
              <w:top w:val="single" w:sz="4" w:space="0" w:color="auto"/>
              <w:left w:val="single" w:sz="4" w:space="0" w:color="auto"/>
              <w:bottom w:val="single" w:sz="4" w:space="0" w:color="auto"/>
              <w:right w:val="single" w:sz="4" w:space="0" w:color="auto"/>
            </w:tcBorders>
            <w:hideMark/>
          </w:tcPr>
          <w:p w14:paraId="14F6F88D" w14:textId="77777777" w:rsidR="00B81E03" w:rsidRDefault="00B81E03">
            <w:pPr>
              <w:pStyle w:val="TAC"/>
              <w:spacing w:line="256" w:lineRule="auto"/>
              <w:rPr>
                <w:ins w:id="352" w:author="Mansoor Shafi" w:date="2022-11-29T14:11:00Z"/>
                <w:highlight w:val="yellow"/>
              </w:rPr>
            </w:pPr>
            <w:ins w:id="353" w:author="Mansoor Shafi" w:date="2022-11-29T14:11:00Z">
              <w:r>
                <w:rPr>
                  <w:highlight w:val="yellow"/>
                </w:rPr>
                <w:t>-91 dBm</w:t>
              </w:r>
            </w:ins>
          </w:p>
        </w:tc>
        <w:tc>
          <w:tcPr>
            <w:tcW w:w="880" w:type="dxa"/>
            <w:tcBorders>
              <w:top w:val="single" w:sz="4" w:space="0" w:color="auto"/>
              <w:left w:val="single" w:sz="4" w:space="0" w:color="auto"/>
              <w:bottom w:val="single" w:sz="4" w:space="0" w:color="auto"/>
              <w:right w:val="single" w:sz="4" w:space="0" w:color="auto"/>
            </w:tcBorders>
            <w:hideMark/>
          </w:tcPr>
          <w:p w14:paraId="61A9FF0E" w14:textId="77777777" w:rsidR="00B81E03" w:rsidRDefault="00B81E03">
            <w:pPr>
              <w:pStyle w:val="TAC"/>
              <w:spacing w:line="256" w:lineRule="auto"/>
              <w:rPr>
                <w:ins w:id="354" w:author="Mansoor Shafi" w:date="2022-11-29T14:11:00Z"/>
                <w:highlight w:val="yellow"/>
              </w:rPr>
            </w:pPr>
            <w:ins w:id="355" w:author="Mansoor Shafi" w:date="2022-11-29T14:11:00Z">
              <w:r>
                <w:rPr>
                  <w:highlight w:val="yellow"/>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1AAA103" w14:textId="77777777" w:rsidR="00B81E03" w:rsidRDefault="00B81E03">
            <w:pPr>
              <w:pStyle w:val="TAC"/>
              <w:spacing w:line="256" w:lineRule="auto"/>
              <w:rPr>
                <w:ins w:id="356" w:author="Mansoor Shafi" w:date="2022-11-29T14:11:00Z"/>
                <w:highlight w:val="yellow"/>
              </w:rPr>
            </w:pPr>
            <w:ins w:id="357" w:author="Mansoor Shafi" w:date="2022-11-29T14:11:00Z">
              <w:r>
                <w:rPr>
                  <w:highlight w:val="yellow"/>
                </w:rPr>
                <w:t>100 kHz</w:t>
              </w:r>
            </w:ins>
          </w:p>
        </w:tc>
        <w:tc>
          <w:tcPr>
            <w:tcW w:w="1606" w:type="dxa"/>
            <w:tcBorders>
              <w:top w:val="single" w:sz="4" w:space="0" w:color="auto"/>
              <w:left w:val="single" w:sz="4" w:space="0" w:color="auto"/>
              <w:bottom w:val="single" w:sz="4" w:space="0" w:color="auto"/>
              <w:right w:val="single" w:sz="4" w:space="0" w:color="auto"/>
            </w:tcBorders>
          </w:tcPr>
          <w:p w14:paraId="19EFE3A2" w14:textId="77777777" w:rsidR="00B81E03" w:rsidRDefault="00B81E03">
            <w:pPr>
              <w:pStyle w:val="TAC"/>
              <w:spacing w:line="256" w:lineRule="auto"/>
              <w:rPr>
                <w:ins w:id="358" w:author="Mansoor Shafi" w:date="2022-11-29T14:11:00Z"/>
              </w:rPr>
            </w:pPr>
          </w:p>
        </w:tc>
      </w:tr>
    </w:tbl>
    <w:p w14:paraId="4A18AF3D" w14:textId="77777777" w:rsidR="00B81E03" w:rsidRDefault="00B81E03" w:rsidP="00FC17F6">
      <w:pPr>
        <w:rPr>
          <w:ins w:id="359" w:author="Mansoor Shafi" w:date="2022-11-29T14:11:00Z"/>
        </w:rPr>
      </w:pPr>
    </w:p>
    <w:p w14:paraId="3A261F0A" w14:textId="77777777" w:rsidR="00D80B43" w:rsidRPr="00DC2CC0" w:rsidRDefault="00D80B43" w:rsidP="00FC17F6">
      <w:pPr>
        <w:rPr>
          <w:ins w:id="360" w:author="Spark" w:date="2023-01-18T12:39:00Z"/>
          <w:lang w:eastAsia="zh-CN"/>
        </w:rPr>
      </w:pPr>
    </w:p>
    <w:p w14:paraId="63819979" w14:textId="5DDF52A4" w:rsidR="00D80B43" w:rsidRDefault="00D80B43" w:rsidP="00D80B43">
      <w:pPr>
        <w:pStyle w:val="Heading1"/>
        <w:rPr>
          <w:ins w:id="361" w:author="MCC" w:date="2023-01-19T09:15:00Z"/>
        </w:rPr>
      </w:pPr>
      <w:bookmarkStart w:id="362" w:name="_Toc124938193"/>
      <w:bookmarkStart w:id="363" w:name="_Toc125012483"/>
      <w:bookmarkStart w:id="364" w:name="_Toc125012593"/>
      <w:ins w:id="365" w:author="Spark" w:date="2023-01-18T12:39:00Z">
        <w:r>
          <w:rPr>
            <w:lang w:eastAsia="zh-CN"/>
          </w:rPr>
          <w:t>8</w:t>
        </w:r>
        <w:r w:rsidRPr="00F71644">
          <w:tab/>
        </w:r>
      </w:ins>
      <w:ins w:id="366" w:author="Spark" w:date="2023-01-18T12:40:00Z">
        <w:r>
          <w:t>Expected Output and Time S</w:t>
        </w:r>
      </w:ins>
      <w:ins w:id="367" w:author="Spark" w:date="2023-01-18T12:41:00Z">
        <w:r>
          <w:t>cale</w:t>
        </w:r>
      </w:ins>
      <w:bookmarkEnd w:id="362"/>
      <w:bookmarkEnd w:id="363"/>
      <w:bookmarkEnd w:id="364"/>
    </w:p>
    <w:p w14:paraId="5B72517E" w14:textId="77777777" w:rsidR="00FC17F6" w:rsidRPr="00FC17F6" w:rsidDel="00FC17F6" w:rsidRDefault="00FC17F6">
      <w:pPr>
        <w:rPr>
          <w:ins w:id="368" w:author="Spark" w:date="2023-01-18T12:39:00Z"/>
          <w:del w:id="369" w:author="MCC" w:date="2023-01-19T09:15:00Z"/>
          <w:rPrChange w:id="370" w:author="MCC" w:date="2023-01-19T09:15:00Z">
            <w:rPr>
              <w:ins w:id="371" w:author="Spark" w:date="2023-01-18T12:39:00Z"/>
              <w:del w:id="372" w:author="MCC" w:date="2023-01-19T09:15:00Z"/>
              <w:lang w:eastAsia="zh-CN"/>
            </w:rPr>
          </w:rPrChange>
        </w:rPr>
        <w:pPrChange w:id="373" w:author="MCC" w:date="2023-01-19T09:15:00Z">
          <w:pPr>
            <w:pStyle w:val="Heading1"/>
          </w:pPr>
        </w:pPrChange>
      </w:pPr>
    </w:p>
    <w:p w14:paraId="2A5488EF" w14:textId="4C93557B" w:rsidR="00FC17F6" w:rsidRPr="00DC2CC0" w:rsidRDefault="00FC17F6" w:rsidP="00FC17F6">
      <w:pPr>
        <w:rPr>
          <w:ins w:id="374" w:author="MCC" w:date="2023-01-19T09:15:00Z"/>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rPr>
          <w:ins w:id="375" w:author="MCC" w:date="2023-01-19T09:12:00Z"/>
        </w:trPr>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ins w:id="376" w:author="MCC" w:date="2023-01-19T09:12:00Z"/>
                <w:b/>
                <w:sz w:val="16"/>
                <w:szCs w:val="16"/>
              </w:rPr>
            </w:pPr>
            <w:ins w:id="377" w:author="MCC" w:date="2023-01-19T09:12:00Z">
              <w:r>
                <w:rPr>
                  <w:b/>
                  <w:sz w:val="16"/>
                  <w:szCs w:val="16"/>
                </w:rPr>
                <w:t xml:space="preserve">New specifications </w:t>
              </w:r>
              <w:r>
                <w:rPr>
                  <w:i/>
                  <w:sz w:val="16"/>
                  <w:szCs w:val="16"/>
                </w:rPr>
                <w:t>{One line per specification. Create/delete lines as needed}</w:t>
              </w:r>
            </w:ins>
          </w:p>
        </w:tc>
      </w:tr>
      <w:tr w:rsidR="00FC17F6" w14:paraId="10716D9F" w14:textId="77777777" w:rsidTr="00E751BA">
        <w:trPr>
          <w:ins w:id="378" w:author="MCC" w:date="2023-01-19T09:12:00Z"/>
        </w:trPr>
        <w:tc>
          <w:tcPr>
            <w:tcW w:w="1617" w:type="dxa"/>
            <w:shd w:val="clear" w:color="auto" w:fill="D9D9D9"/>
            <w:tcMar>
              <w:left w:w="57" w:type="dxa"/>
              <w:right w:w="57" w:type="dxa"/>
            </w:tcMar>
            <w:vAlign w:val="center"/>
          </w:tcPr>
          <w:p w14:paraId="3FF4E74D" w14:textId="77777777" w:rsidR="00FC17F6" w:rsidRPr="00FC17F6" w:rsidRDefault="00FC17F6" w:rsidP="00E751BA">
            <w:pPr>
              <w:spacing w:after="0"/>
              <w:ind w:right="-99"/>
              <w:rPr>
                <w:ins w:id="379" w:author="MCC" w:date="2023-01-19T09:12:00Z"/>
                <w:rFonts w:ascii="Arial" w:hAnsi="Arial" w:cs="Arial"/>
                <w:sz w:val="16"/>
                <w:szCs w:val="16"/>
                <w:rPrChange w:id="380" w:author="MCC" w:date="2023-01-19T09:17:00Z">
                  <w:rPr>
                    <w:ins w:id="381" w:author="MCC" w:date="2023-01-19T09:12:00Z"/>
                    <w:sz w:val="16"/>
                    <w:szCs w:val="16"/>
                  </w:rPr>
                </w:rPrChange>
              </w:rPr>
            </w:pPr>
            <w:ins w:id="382" w:author="MCC" w:date="2023-01-19T09:12:00Z">
              <w:r w:rsidRPr="00FC17F6">
                <w:rPr>
                  <w:rFonts w:ascii="Arial" w:hAnsi="Arial" w:cs="Arial"/>
                  <w:sz w:val="16"/>
                  <w:szCs w:val="16"/>
                  <w:rPrChange w:id="383" w:author="MCC" w:date="2023-01-19T09:17:00Z">
                    <w:rPr>
                      <w:sz w:val="16"/>
                      <w:szCs w:val="16"/>
                    </w:rPr>
                  </w:rPrChange>
                </w:rPr>
                <w:t xml:space="preserve">Type </w:t>
              </w:r>
            </w:ins>
          </w:p>
        </w:tc>
        <w:tc>
          <w:tcPr>
            <w:tcW w:w="1134" w:type="dxa"/>
            <w:shd w:val="clear" w:color="auto" w:fill="D9D9D9"/>
            <w:tcMar>
              <w:left w:w="57" w:type="dxa"/>
              <w:right w:w="57" w:type="dxa"/>
            </w:tcMar>
            <w:vAlign w:val="center"/>
          </w:tcPr>
          <w:p w14:paraId="315A39FC" w14:textId="77777777" w:rsidR="00FC17F6" w:rsidRPr="00FC17F6" w:rsidRDefault="00FC17F6" w:rsidP="00E751BA">
            <w:pPr>
              <w:spacing w:after="0"/>
              <w:ind w:right="-99"/>
              <w:rPr>
                <w:ins w:id="384" w:author="MCC" w:date="2023-01-19T09:12:00Z"/>
                <w:rFonts w:ascii="Arial" w:hAnsi="Arial" w:cs="Arial"/>
                <w:rPrChange w:id="385" w:author="MCC" w:date="2023-01-19T09:17:00Z">
                  <w:rPr>
                    <w:ins w:id="386" w:author="MCC" w:date="2023-01-19T09:12:00Z"/>
                  </w:rPr>
                </w:rPrChange>
              </w:rPr>
            </w:pPr>
            <w:ins w:id="387" w:author="MCC" w:date="2023-01-19T09:12:00Z">
              <w:r w:rsidRPr="00FC17F6">
                <w:rPr>
                  <w:rFonts w:ascii="Arial" w:hAnsi="Arial" w:cs="Arial"/>
                  <w:sz w:val="16"/>
                  <w:szCs w:val="16"/>
                  <w:rPrChange w:id="388" w:author="MCC" w:date="2023-01-19T09:17:00Z">
                    <w:rPr>
                      <w:sz w:val="16"/>
                      <w:szCs w:val="16"/>
                    </w:rPr>
                  </w:rPrChange>
                </w:rPr>
                <w:t>TS/TR number</w:t>
              </w:r>
            </w:ins>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ins w:id="389" w:author="MCC" w:date="2023-01-19T09:12:00Z"/>
                <w:rFonts w:ascii="Arial" w:hAnsi="Arial" w:cs="Arial"/>
                <w:sz w:val="16"/>
                <w:szCs w:val="16"/>
              </w:rPr>
            </w:pPr>
            <w:ins w:id="390" w:author="MCC" w:date="2023-01-19T09:12:00Z">
              <w:r w:rsidRPr="00FC17F6">
                <w:rPr>
                  <w:rFonts w:ascii="Arial" w:hAnsi="Arial" w:cs="Arial"/>
                  <w:sz w:val="16"/>
                  <w:szCs w:val="16"/>
                </w:rPr>
                <w:t>Title</w:t>
              </w:r>
            </w:ins>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ins w:id="391" w:author="MCC" w:date="2023-01-19T09:12:00Z"/>
                <w:rFonts w:ascii="Arial" w:hAnsi="Arial" w:cs="Arial"/>
                <w:sz w:val="16"/>
                <w:szCs w:val="16"/>
              </w:rPr>
            </w:pPr>
            <w:ins w:id="392" w:author="MCC" w:date="2023-01-19T09:12:00Z">
              <w:r w:rsidRPr="00FC17F6">
                <w:rPr>
                  <w:rFonts w:ascii="Arial" w:hAnsi="Arial" w:cs="Arial"/>
                  <w:sz w:val="16"/>
                  <w:szCs w:val="16"/>
                </w:rPr>
                <w:t xml:space="preserve">For info </w:t>
              </w:r>
              <w:r w:rsidRPr="00FC17F6">
                <w:rPr>
                  <w:rFonts w:ascii="Arial" w:hAnsi="Arial" w:cs="Arial"/>
                  <w:sz w:val="16"/>
                  <w:szCs w:val="16"/>
                </w:rPr>
                <w:br/>
                <w:t xml:space="preserve">at TSG# </w:t>
              </w:r>
            </w:ins>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ins w:id="393" w:author="MCC" w:date="2023-01-19T09:12:00Z"/>
                <w:rFonts w:ascii="Arial" w:hAnsi="Arial" w:cs="Arial"/>
                <w:sz w:val="16"/>
                <w:szCs w:val="16"/>
              </w:rPr>
            </w:pPr>
            <w:ins w:id="394" w:author="MCC" w:date="2023-01-19T09:12:00Z">
              <w:r w:rsidRPr="00FC17F6">
                <w:rPr>
                  <w:rFonts w:ascii="Arial" w:hAnsi="Arial" w:cs="Arial"/>
                  <w:sz w:val="16"/>
                  <w:szCs w:val="16"/>
                </w:rPr>
                <w:t>For approval at TSG#</w:t>
              </w:r>
            </w:ins>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ins w:id="395" w:author="MCC" w:date="2023-01-19T09:12:00Z"/>
                <w:rFonts w:ascii="Arial" w:hAnsi="Arial" w:cs="Arial"/>
                <w:sz w:val="16"/>
                <w:szCs w:val="16"/>
              </w:rPr>
            </w:pPr>
            <w:ins w:id="396" w:author="MCC" w:date="2023-01-19T09:12:00Z">
              <w:r w:rsidRPr="00FC17F6">
                <w:rPr>
                  <w:rFonts w:ascii="Arial" w:hAnsi="Arial" w:cs="Arial"/>
                  <w:sz w:val="16"/>
                  <w:szCs w:val="16"/>
                </w:rPr>
                <w:t>Remarks</w:t>
              </w:r>
            </w:ins>
          </w:p>
        </w:tc>
      </w:tr>
      <w:tr w:rsidR="00FC17F6" w14:paraId="652CFCCF" w14:textId="77777777" w:rsidTr="00E751BA">
        <w:trPr>
          <w:ins w:id="397" w:author="MCC" w:date="2023-01-19T09:12:00Z"/>
        </w:trPr>
        <w:tc>
          <w:tcPr>
            <w:tcW w:w="1617" w:type="dxa"/>
          </w:tcPr>
          <w:p w14:paraId="6A871F90" w14:textId="77777777" w:rsidR="00FC17F6" w:rsidRDefault="00FC17F6" w:rsidP="00E751BA">
            <w:pPr>
              <w:spacing w:after="0"/>
              <w:rPr>
                <w:ins w:id="398" w:author="MCC" w:date="2023-01-19T09:12:00Z"/>
                <w:i/>
              </w:rPr>
            </w:pPr>
            <w:proofErr w:type="gramStart"/>
            <w:ins w:id="399" w:author="MCC" w:date="2023-01-19T09:12:00Z">
              <w:r>
                <w:rPr>
                  <w:i/>
                </w:rPr>
                <w:t>Internal  TR</w:t>
              </w:r>
              <w:proofErr w:type="gramEnd"/>
            </w:ins>
          </w:p>
        </w:tc>
        <w:tc>
          <w:tcPr>
            <w:tcW w:w="1134" w:type="dxa"/>
          </w:tcPr>
          <w:p w14:paraId="5CD2B6FF" w14:textId="77777777" w:rsidR="00FC17F6" w:rsidRPr="00FC17F6" w:rsidRDefault="00FC17F6" w:rsidP="00E751BA">
            <w:pPr>
              <w:spacing w:after="0"/>
              <w:rPr>
                <w:ins w:id="400" w:author="MCC" w:date="2023-01-19T09:12:00Z"/>
                <w:rFonts w:ascii="Arial" w:hAnsi="Arial" w:cs="Arial"/>
                <w:i/>
                <w:sz w:val="16"/>
                <w:szCs w:val="16"/>
                <w:rPrChange w:id="401" w:author="MCC" w:date="2023-01-19T09:17:00Z">
                  <w:rPr>
                    <w:ins w:id="402" w:author="MCC" w:date="2023-01-19T09:12:00Z"/>
                    <w:i/>
                  </w:rPr>
                </w:rPrChange>
              </w:rPr>
            </w:pPr>
            <w:ins w:id="403" w:author="MCC" w:date="2023-01-19T09:12:00Z">
              <w:r w:rsidRPr="00FC17F6">
                <w:rPr>
                  <w:rFonts w:ascii="Arial" w:hAnsi="Arial" w:cs="Arial"/>
                  <w:sz w:val="16"/>
                  <w:szCs w:val="16"/>
                  <w:rPrChange w:id="404" w:author="MCC" w:date="2023-01-19T09:17:00Z">
                    <w:rPr/>
                  </w:rPrChange>
                </w:rPr>
                <w:fldChar w:fldCharType="begin"/>
              </w:r>
              <w:r w:rsidRPr="00FC17F6">
                <w:rPr>
                  <w:rFonts w:ascii="Arial" w:hAnsi="Arial" w:cs="Arial"/>
                  <w:sz w:val="16"/>
                  <w:szCs w:val="16"/>
                  <w:rPrChange w:id="405" w:author="MCC" w:date="2023-01-19T09:17:00Z">
                    <w:rPr/>
                  </w:rPrChange>
                </w:rPr>
                <w:instrText xml:space="preserve"> HYPERLINK "https://www.3gpp.org/DynaReport/38892.htm" \t "https://www.3gpp.org/_blank" </w:instrText>
              </w:r>
              <w:r w:rsidRPr="00FC17F6">
                <w:rPr>
                  <w:rFonts w:ascii="Arial" w:hAnsi="Arial" w:cs="Arial"/>
                  <w:sz w:val="16"/>
                  <w:szCs w:val="16"/>
                  <w:rPrChange w:id="406" w:author="MCC" w:date="2023-01-19T09:17:00Z">
                    <w:rPr>
                      <w:rFonts w:ascii="Arial" w:hAnsi="Arial" w:cs="Arial"/>
                      <w:sz w:val="16"/>
                      <w:szCs w:val="16"/>
                    </w:rPr>
                  </w:rPrChange>
                </w:rPr>
              </w:r>
              <w:r w:rsidRPr="00FC17F6">
                <w:rPr>
                  <w:rFonts w:ascii="Arial" w:hAnsi="Arial" w:cs="Arial"/>
                  <w:sz w:val="16"/>
                  <w:szCs w:val="16"/>
                  <w:rPrChange w:id="407" w:author="MCC" w:date="2023-01-19T09:17:00Z">
                    <w:rPr/>
                  </w:rPrChange>
                </w:rPr>
                <w:fldChar w:fldCharType="separate"/>
              </w:r>
              <w:r w:rsidRPr="00FC17F6">
                <w:rPr>
                  <w:rFonts w:ascii="Arial" w:hAnsi="Arial" w:cs="Arial"/>
                  <w:sz w:val="16"/>
                  <w:szCs w:val="16"/>
                  <w:rPrChange w:id="408" w:author="MCC" w:date="2023-01-19T09:17:00Z">
                    <w:rPr/>
                  </w:rPrChange>
                </w:rPr>
                <w:t>38.892</w:t>
              </w:r>
              <w:r w:rsidRPr="00FC17F6">
                <w:rPr>
                  <w:rFonts w:ascii="Arial" w:hAnsi="Arial" w:cs="Arial"/>
                  <w:sz w:val="16"/>
                  <w:szCs w:val="16"/>
                  <w:rPrChange w:id="409" w:author="MCC" w:date="2023-01-19T09:17:00Z">
                    <w:rPr/>
                  </w:rPrChange>
                </w:rPr>
                <w:fldChar w:fldCharType="end"/>
              </w:r>
            </w:ins>
          </w:p>
        </w:tc>
        <w:tc>
          <w:tcPr>
            <w:tcW w:w="2409" w:type="dxa"/>
          </w:tcPr>
          <w:p w14:paraId="1AC32CC1" w14:textId="77777777" w:rsidR="00FC17F6" w:rsidRPr="00FC17F6" w:rsidRDefault="00FC17F6" w:rsidP="00E751BA">
            <w:pPr>
              <w:spacing w:after="0"/>
              <w:rPr>
                <w:ins w:id="410" w:author="MCC" w:date="2023-01-19T09:12:00Z"/>
                <w:rFonts w:ascii="Arial" w:hAnsi="Arial" w:cs="Arial"/>
                <w:i/>
                <w:sz w:val="16"/>
                <w:szCs w:val="16"/>
                <w:rPrChange w:id="411" w:author="MCC" w:date="2023-01-19T09:17:00Z">
                  <w:rPr>
                    <w:ins w:id="412" w:author="MCC" w:date="2023-01-19T09:12:00Z"/>
                    <w:i/>
                  </w:rPr>
                </w:rPrChange>
              </w:rPr>
            </w:pPr>
            <w:ins w:id="413" w:author="MCC" w:date="2023-01-19T09:12:00Z">
              <w:r w:rsidRPr="00FC17F6">
                <w:rPr>
                  <w:rFonts w:ascii="Arial" w:hAnsi="Arial" w:cs="Arial"/>
                  <w:sz w:val="16"/>
                  <w:szCs w:val="16"/>
                  <w:rPrChange w:id="414" w:author="MCC" w:date="2023-01-19T09:17:00Z">
                    <w:rPr/>
                  </w:rPrChange>
                </w:rPr>
                <w:t>APT 600 MHz NR band</w:t>
              </w:r>
            </w:ins>
          </w:p>
        </w:tc>
        <w:tc>
          <w:tcPr>
            <w:tcW w:w="993" w:type="dxa"/>
          </w:tcPr>
          <w:p w14:paraId="4C98B2F7" w14:textId="77777777" w:rsidR="00FC17F6" w:rsidRDefault="00FC17F6" w:rsidP="00E751BA">
            <w:pPr>
              <w:spacing w:after="0"/>
              <w:rPr>
                <w:ins w:id="415" w:author="MCC" w:date="2023-01-19T09:12:00Z"/>
                <w:i/>
              </w:rPr>
            </w:pPr>
          </w:p>
        </w:tc>
        <w:tc>
          <w:tcPr>
            <w:tcW w:w="1074" w:type="dxa"/>
          </w:tcPr>
          <w:p w14:paraId="1916992E" w14:textId="77777777" w:rsidR="00FC17F6" w:rsidRPr="00FC17F6" w:rsidRDefault="00FC17F6" w:rsidP="00E751BA">
            <w:pPr>
              <w:spacing w:after="0"/>
              <w:rPr>
                <w:ins w:id="416" w:author="MCC" w:date="2023-01-19T09:12:00Z"/>
                <w:rFonts w:ascii="Arial" w:hAnsi="Arial" w:cs="Arial"/>
                <w:iCs/>
                <w:sz w:val="16"/>
                <w:szCs w:val="16"/>
                <w:rPrChange w:id="417" w:author="MCC" w:date="2023-01-19T09:17:00Z">
                  <w:rPr>
                    <w:ins w:id="418" w:author="MCC" w:date="2023-01-19T09:12:00Z"/>
                    <w:i/>
                  </w:rPr>
                </w:rPrChange>
              </w:rPr>
            </w:pPr>
            <w:ins w:id="419" w:author="MCC" w:date="2023-01-19T09:12:00Z">
              <w:r w:rsidRPr="00FC17F6">
                <w:rPr>
                  <w:rFonts w:ascii="Arial" w:hAnsi="Arial" w:cs="Arial"/>
                  <w:iCs/>
                  <w:sz w:val="16"/>
                  <w:szCs w:val="16"/>
                  <w:rPrChange w:id="420" w:author="MCC" w:date="2023-01-19T09:17:00Z">
                    <w:rPr>
                      <w:i/>
                    </w:rPr>
                  </w:rPrChange>
                </w:rPr>
                <w:t>RAN#99</w:t>
              </w:r>
            </w:ins>
          </w:p>
        </w:tc>
        <w:tc>
          <w:tcPr>
            <w:tcW w:w="2186" w:type="dxa"/>
          </w:tcPr>
          <w:p w14:paraId="12FF3F53" w14:textId="77777777" w:rsidR="00FC17F6" w:rsidRDefault="00FC17F6" w:rsidP="00E751BA">
            <w:pPr>
              <w:spacing w:after="0"/>
              <w:rPr>
                <w:ins w:id="421" w:author="MCC" w:date="2023-01-19T09:12:00Z"/>
                <w:i/>
              </w:rPr>
            </w:pPr>
          </w:p>
        </w:tc>
      </w:tr>
    </w:tbl>
    <w:p w14:paraId="0F3F6984" w14:textId="77777777" w:rsidR="00FC17F6" w:rsidRDefault="00FC17F6">
      <w:pPr>
        <w:overflowPunct/>
        <w:autoSpaceDE/>
        <w:autoSpaceDN/>
        <w:adjustRightInd/>
        <w:spacing w:after="0"/>
        <w:textAlignment w:val="auto"/>
        <w:rPr>
          <w:ins w:id="422" w:author="MCC" w:date="2023-01-19T09:16:00Z"/>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ins w:id="423" w:author="MCC" w:date="2023-01-19T09: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ins w:id="424" w:author="MCC" w:date="2023-01-19T09:16:00Z"/>
                <w:sz w:val="16"/>
                <w:szCs w:val="16"/>
              </w:rPr>
            </w:pPr>
            <w:ins w:id="425" w:author="MCC" w:date="2023-01-19T09:16:00Z">
              <w:r>
                <w:rPr>
                  <w:b/>
                  <w:sz w:val="16"/>
                  <w:szCs w:val="16"/>
                </w:rPr>
                <w:t xml:space="preserve">Impacted existing TS/TR </w:t>
              </w:r>
              <w:r>
                <w:rPr>
                  <w:i/>
                  <w:sz w:val="16"/>
                  <w:szCs w:val="16"/>
                </w:rPr>
                <w:t>{One line per specification. Create/delete lines as needed}</w:t>
              </w:r>
            </w:ins>
          </w:p>
        </w:tc>
      </w:tr>
      <w:tr w:rsidR="00FC17F6" w14:paraId="13B13B36" w14:textId="77777777" w:rsidTr="00E751BA">
        <w:trPr>
          <w:cantSplit/>
          <w:jc w:val="center"/>
          <w:ins w:id="426" w:author="MCC" w:date="2023-01-19T09:16: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ins w:id="427" w:author="MCC" w:date="2023-01-19T09:16:00Z"/>
                <w:sz w:val="16"/>
                <w:szCs w:val="16"/>
              </w:rPr>
            </w:pPr>
            <w:ins w:id="428" w:author="MCC" w:date="2023-01-19T09:16:00Z">
              <w:r>
                <w:rPr>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ins w:id="429" w:author="MCC" w:date="2023-01-19T09:16:00Z"/>
                <w:sz w:val="16"/>
                <w:szCs w:val="16"/>
              </w:rPr>
            </w:pPr>
            <w:ins w:id="430" w:author="MCC" w:date="2023-01-19T09:16:00Z">
              <w:r>
                <w:rPr>
                  <w:sz w:val="16"/>
                  <w:szCs w:val="16"/>
                </w:rPr>
                <w:t>D</w:t>
              </w:r>
              <w:r>
                <w:rPr>
                  <w:rFonts w:ascii="Arial"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ins w:id="431" w:author="MCC" w:date="2023-01-19T09:16:00Z"/>
                <w:sz w:val="16"/>
                <w:szCs w:val="16"/>
              </w:rPr>
            </w:pPr>
            <w:ins w:id="432" w:author="MCC" w:date="2023-01-19T09:16:00Z">
              <w:r>
                <w:rPr>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ins w:id="433" w:author="MCC" w:date="2023-01-19T09:16:00Z"/>
                <w:sz w:val="16"/>
                <w:szCs w:val="16"/>
              </w:rPr>
            </w:pPr>
            <w:ins w:id="434" w:author="MCC" w:date="2023-01-19T09:16:00Z">
              <w:r>
                <w:rPr>
                  <w:sz w:val="16"/>
                  <w:szCs w:val="16"/>
                </w:rPr>
                <w:t>Remarks</w:t>
              </w:r>
            </w:ins>
          </w:p>
        </w:tc>
      </w:tr>
      <w:tr w:rsidR="00FC17F6" w14:paraId="5D92E78B" w14:textId="77777777" w:rsidTr="00E751BA">
        <w:trPr>
          <w:cantSplit/>
          <w:jc w:val="center"/>
          <w:ins w:id="435" w:author="MCC" w:date="2023-01-19T09:16:00Z"/>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ins w:id="436" w:author="MCC" w:date="2023-01-19T09:16:00Z"/>
                <w:rFonts w:ascii="Arial" w:hAnsi="Arial" w:cs="Arial"/>
                <w:iCs/>
                <w:sz w:val="16"/>
                <w:szCs w:val="16"/>
              </w:rPr>
            </w:pPr>
            <w:ins w:id="437" w:author="MCC" w:date="2023-01-19T09:16:00Z">
              <w:r>
                <w:rPr>
                  <w:rFonts w:ascii="Arial"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ins w:id="438" w:author="MCC" w:date="2023-01-19T09:16:00Z"/>
                <w:rFonts w:ascii="Arial" w:hAnsi="Arial" w:cs="Arial"/>
                <w:iCs/>
                <w:sz w:val="16"/>
                <w:szCs w:val="16"/>
              </w:rPr>
            </w:pPr>
            <w:ins w:id="439" w:author="MCC" w:date="2023-01-19T09:16:00Z">
              <w:r>
                <w:rPr>
                  <w:rFonts w:ascii="Arial"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ins w:id="440" w:author="MCC" w:date="2023-01-19T09:16:00Z"/>
                <w:rFonts w:ascii="Arial" w:hAnsi="Arial" w:cs="Arial"/>
                <w:iCs/>
                <w:sz w:val="16"/>
                <w:szCs w:val="16"/>
              </w:rPr>
            </w:pPr>
            <w:ins w:id="441"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ins w:id="442" w:author="MCC" w:date="2023-01-19T09:16:00Z"/>
                <w:rFonts w:ascii="Arial" w:hAnsi="Arial" w:cs="Arial"/>
                <w:iCs/>
                <w:sz w:val="16"/>
                <w:szCs w:val="16"/>
              </w:rPr>
            </w:pPr>
            <w:ins w:id="443" w:author="MCC" w:date="2023-01-19T09:16:00Z">
              <w:r>
                <w:rPr>
                  <w:rFonts w:ascii="Arial" w:hAnsi="Arial" w:cs="Arial"/>
                  <w:iCs/>
                  <w:sz w:val="16"/>
                  <w:szCs w:val="16"/>
                  <w:lang w:eastAsia="ja-JP"/>
                </w:rPr>
                <w:t>Core part</w:t>
              </w:r>
            </w:ins>
          </w:p>
        </w:tc>
      </w:tr>
      <w:tr w:rsidR="00FC17F6" w14:paraId="734429D6" w14:textId="77777777" w:rsidTr="00E751BA">
        <w:trPr>
          <w:cantSplit/>
          <w:jc w:val="center"/>
          <w:ins w:id="444" w:author="MCC" w:date="2023-01-19T09:16:00Z"/>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ins w:id="445" w:author="MCC" w:date="2023-01-19T09:16:00Z"/>
                <w:rFonts w:ascii="Arial" w:hAnsi="Arial" w:cs="Arial"/>
                <w:iCs/>
                <w:sz w:val="16"/>
                <w:szCs w:val="16"/>
              </w:rPr>
            </w:pPr>
            <w:ins w:id="446" w:author="MCC" w:date="2023-01-19T09:16:00Z">
              <w:r>
                <w:rPr>
                  <w:rFonts w:ascii="Arial"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ins w:id="447" w:author="MCC" w:date="2023-01-19T09:16:00Z"/>
                <w:rFonts w:ascii="Arial" w:hAnsi="Arial" w:cs="Arial"/>
                <w:iCs/>
                <w:sz w:val="16"/>
                <w:szCs w:val="16"/>
                <w:lang w:eastAsia="ja-JP"/>
              </w:rPr>
            </w:pPr>
            <w:ins w:id="448" w:author="MCC" w:date="2023-01-19T09:16:00Z">
              <w:r>
                <w:rPr>
                  <w:rFonts w:ascii="Arial"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ins w:id="449" w:author="MCC" w:date="2023-01-19T09:16:00Z"/>
                <w:rFonts w:ascii="Arial" w:hAnsi="Arial" w:cs="Arial"/>
                <w:iCs/>
                <w:sz w:val="16"/>
                <w:szCs w:val="16"/>
              </w:rPr>
            </w:pPr>
            <w:ins w:id="45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ins w:id="451" w:author="MCC" w:date="2023-01-19T09:16:00Z"/>
                <w:rFonts w:ascii="Arial" w:hAnsi="Arial" w:cs="Arial"/>
                <w:iCs/>
                <w:sz w:val="16"/>
                <w:szCs w:val="16"/>
              </w:rPr>
            </w:pPr>
            <w:ins w:id="452" w:author="MCC" w:date="2023-01-19T09:16:00Z">
              <w:r>
                <w:rPr>
                  <w:rFonts w:ascii="Arial" w:hAnsi="Arial" w:cs="Arial"/>
                  <w:iCs/>
                  <w:sz w:val="16"/>
                  <w:szCs w:val="16"/>
                  <w:lang w:eastAsia="ja-JP"/>
                </w:rPr>
                <w:t>Core part</w:t>
              </w:r>
            </w:ins>
          </w:p>
        </w:tc>
      </w:tr>
      <w:tr w:rsidR="00FC17F6" w14:paraId="45DDBF8D" w14:textId="77777777" w:rsidTr="00E751BA">
        <w:trPr>
          <w:cantSplit/>
          <w:jc w:val="center"/>
          <w:ins w:id="453" w:author="MCC" w:date="2023-01-19T09:16:00Z"/>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ins w:id="454" w:author="MCC" w:date="2023-01-19T09:16:00Z"/>
                <w:rFonts w:ascii="Arial" w:hAnsi="Arial" w:cs="Arial"/>
                <w:iCs/>
                <w:sz w:val="16"/>
                <w:szCs w:val="16"/>
              </w:rPr>
            </w:pPr>
            <w:ins w:id="455" w:author="MCC" w:date="2023-01-19T09:16:00Z">
              <w:r>
                <w:rPr>
                  <w:rFonts w:ascii="Arial"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ins w:id="456" w:author="MCC" w:date="2023-01-19T09:16:00Z"/>
                <w:rFonts w:ascii="Arial" w:hAnsi="Arial" w:cs="Arial"/>
                <w:iCs/>
                <w:sz w:val="16"/>
                <w:szCs w:val="16"/>
                <w:lang w:eastAsia="ja-JP"/>
              </w:rPr>
            </w:pPr>
            <w:ins w:id="457" w:author="MCC" w:date="2023-01-19T09:16:00Z">
              <w:r>
                <w:rPr>
                  <w:rFonts w:ascii="Arial"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ins w:id="458" w:author="MCC" w:date="2023-01-19T09:16:00Z"/>
                <w:rFonts w:ascii="Arial" w:hAnsi="Arial" w:cs="Arial"/>
                <w:iCs/>
                <w:sz w:val="16"/>
                <w:szCs w:val="16"/>
              </w:rPr>
            </w:pPr>
            <w:ins w:id="45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ins w:id="460" w:author="MCC" w:date="2023-01-19T09:16:00Z"/>
                <w:rFonts w:ascii="Arial" w:hAnsi="Arial" w:cs="Arial"/>
                <w:iCs/>
                <w:sz w:val="16"/>
                <w:szCs w:val="16"/>
              </w:rPr>
            </w:pPr>
            <w:ins w:id="461" w:author="MCC" w:date="2023-01-19T09:16:00Z">
              <w:r>
                <w:rPr>
                  <w:rFonts w:ascii="Arial" w:hAnsi="Arial" w:cs="Arial"/>
                  <w:iCs/>
                  <w:sz w:val="16"/>
                  <w:szCs w:val="16"/>
                  <w:lang w:eastAsia="ja-JP"/>
                </w:rPr>
                <w:t>Core part</w:t>
              </w:r>
            </w:ins>
          </w:p>
        </w:tc>
      </w:tr>
      <w:tr w:rsidR="00FC17F6" w14:paraId="45D6D34A" w14:textId="77777777" w:rsidTr="00E751BA">
        <w:trPr>
          <w:cantSplit/>
          <w:jc w:val="center"/>
          <w:ins w:id="462" w:author="MCC" w:date="2023-01-19T09:16:00Z"/>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ins w:id="463" w:author="MCC" w:date="2023-01-19T09:16:00Z"/>
                <w:rFonts w:ascii="Arial" w:hAnsi="Arial" w:cs="Arial"/>
                <w:iCs/>
                <w:sz w:val="16"/>
                <w:szCs w:val="16"/>
              </w:rPr>
            </w:pPr>
            <w:ins w:id="464" w:author="MCC" w:date="2023-01-19T09:16:00Z">
              <w:r>
                <w:rPr>
                  <w:rFonts w:ascii="Arial"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ins w:id="465" w:author="MCC" w:date="2023-01-19T09:16:00Z"/>
                <w:rFonts w:ascii="Arial" w:hAnsi="Arial" w:cs="Arial"/>
                <w:iCs/>
                <w:sz w:val="16"/>
                <w:szCs w:val="16"/>
                <w:lang w:eastAsia="ja-JP"/>
              </w:rPr>
            </w:pPr>
            <w:ins w:id="466" w:author="MCC" w:date="2023-01-19T09:16:00Z">
              <w:r>
                <w:rPr>
                  <w:rFonts w:ascii="Arial"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ins w:id="467" w:author="MCC" w:date="2023-01-19T09:16:00Z"/>
                <w:rFonts w:ascii="Arial" w:hAnsi="Arial" w:cs="Arial"/>
                <w:iCs/>
                <w:sz w:val="16"/>
                <w:szCs w:val="16"/>
              </w:rPr>
            </w:pPr>
            <w:ins w:id="46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ins w:id="469" w:author="MCC" w:date="2023-01-19T09:16:00Z"/>
                <w:rFonts w:ascii="Arial" w:hAnsi="Arial" w:cs="Arial"/>
                <w:iCs/>
                <w:sz w:val="16"/>
                <w:szCs w:val="16"/>
              </w:rPr>
            </w:pPr>
            <w:ins w:id="470" w:author="MCC" w:date="2023-01-19T09:16:00Z">
              <w:r>
                <w:rPr>
                  <w:rFonts w:ascii="Arial" w:hAnsi="Arial" w:cs="Arial"/>
                  <w:iCs/>
                  <w:sz w:val="16"/>
                  <w:szCs w:val="16"/>
                  <w:lang w:eastAsia="ja-JP"/>
                </w:rPr>
                <w:t>Perf. Part</w:t>
              </w:r>
            </w:ins>
          </w:p>
        </w:tc>
      </w:tr>
      <w:tr w:rsidR="00FC17F6" w14:paraId="5FA9329D" w14:textId="77777777" w:rsidTr="00E751BA">
        <w:trPr>
          <w:cantSplit/>
          <w:jc w:val="center"/>
          <w:ins w:id="471" w:author="MCC" w:date="2023-01-19T09:16:00Z"/>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ins w:id="472" w:author="MCC" w:date="2023-01-19T09:16:00Z"/>
                <w:rFonts w:ascii="Arial" w:hAnsi="Arial" w:cs="Arial"/>
                <w:iCs/>
                <w:sz w:val="16"/>
                <w:szCs w:val="16"/>
              </w:rPr>
            </w:pPr>
            <w:ins w:id="473" w:author="MCC" w:date="2023-01-19T09:16:00Z">
              <w:r>
                <w:rPr>
                  <w:rFonts w:ascii="Arial"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ins w:id="474" w:author="MCC" w:date="2023-01-19T09:16:00Z"/>
                <w:rFonts w:ascii="Arial" w:hAnsi="Arial" w:cs="Arial"/>
                <w:iCs/>
                <w:sz w:val="16"/>
                <w:szCs w:val="16"/>
                <w:lang w:eastAsia="ja-JP"/>
              </w:rPr>
            </w:pPr>
            <w:ins w:id="475" w:author="MCC" w:date="2023-01-19T09:16:00Z">
              <w:r>
                <w:rPr>
                  <w:rFonts w:ascii="Arial" w:hAnsi="Arial" w:cs="Arial"/>
                  <w:iCs/>
                  <w:sz w:val="16"/>
                  <w:szCs w:val="16"/>
                  <w:lang w:eastAsia="ja-JP"/>
                </w:rPr>
                <w:t xml:space="preserve">NR; Base Station (BS) conformance testing Part 2: </w:t>
              </w:r>
            </w:ins>
          </w:p>
          <w:p w14:paraId="21988052" w14:textId="77777777" w:rsidR="00FC17F6" w:rsidRDefault="00FC17F6" w:rsidP="00E751BA">
            <w:pPr>
              <w:spacing w:after="0"/>
              <w:rPr>
                <w:ins w:id="476" w:author="MCC" w:date="2023-01-19T09:16:00Z"/>
                <w:rFonts w:ascii="Arial" w:hAnsi="Arial" w:cs="Arial"/>
                <w:iCs/>
                <w:sz w:val="16"/>
                <w:szCs w:val="16"/>
                <w:lang w:eastAsia="ja-JP"/>
              </w:rPr>
            </w:pPr>
            <w:ins w:id="477" w:author="MCC" w:date="2023-01-19T09:16:00Z">
              <w:r>
                <w:rPr>
                  <w:rFonts w:ascii="Arial"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ins w:id="478" w:author="MCC" w:date="2023-01-19T09:16:00Z"/>
                <w:rFonts w:ascii="Arial" w:hAnsi="Arial" w:cs="Arial"/>
                <w:iCs/>
                <w:sz w:val="16"/>
                <w:szCs w:val="16"/>
              </w:rPr>
            </w:pPr>
            <w:ins w:id="47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ins w:id="480" w:author="MCC" w:date="2023-01-19T09:16:00Z"/>
                <w:rFonts w:ascii="Arial" w:hAnsi="Arial" w:cs="Arial"/>
                <w:iCs/>
                <w:sz w:val="16"/>
                <w:szCs w:val="16"/>
                <w:lang w:eastAsia="ja-JP"/>
              </w:rPr>
            </w:pPr>
            <w:ins w:id="481" w:author="MCC" w:date="2023-01-19T09:16:00Z">
              <w:r>
                <w:rPr>
                  <w:rFonts w:ascii="Arial" w:hAnsi="Arial" w:cs="Arial"/>
                  <w:iCs/>
                  <w:sz w:val="16"/>
                  <w:szCs w:val="16"/>
                  <w:lang w:eastAsia="ja-JP"/>
                </w:rPr>
                <w:t>Perf. Part</w:t>
              </w:r>
            </w:ins>
          </w:p>
        </w:tc>
      </w:tr>
      <w:tr w:rsidR="00FC17F6" w14:paraId="117F049F" w14:textId="77777777" w:rsidTr="00E751BA">
        <w:trPr>
          <w:cantSplit/>
          <w:jc w:val="center"/>
          <w:ins w:id="482" w:author="MCC" w:date="2023-01-19T09:16:00Z"/>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ins w:id="483" w:author="MCC" w:date="2023-01-19T09:16:00Z"/>
                <w:rFonts w:ascii="Arial" w:hAnsi="Arial" w:cs="Arial"/>
                <w:iCs/>
                <w:sz w:val="16"/>
                <w:szCs w:val="16"/>
              </w:rPr>
            </w:pPr>
            <w:ins w:id="484" w:author="MCC" w:date="2023-01-19T09:16:00Z">
              <w:r>
                <w:rPr>
                  <w:rFonts w:ascii="Arial"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ins w:id="485" w:author="MCC" w:date="2023-01-19T09:16:00Z"/>
                <w:rFonts w:ascii="Arial" w:hAnsi="Arial" w:cs="Arial"/>
                <w:iCs/>
                <w:sz w:val="16"/>
                <w:szCs w:val="16"/>
                <w:lang w:eastAsia="ja-JP"/>
              </w:rPr>
            </w:pPr>
            <w:ins w:id="486" w:author="MCC" w:date="2023-01-19T09:16:00Z">
              <w:r>
                <w:rPr>
                  <w:rFonts w:ascii="Arial"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ins w:id="487" w:author="MCC" w:date="2023-01-19T09:16:00Z"/>
                <w:rFonts w:ascii="Arial" w:hAnsi="Arial" w:cs="Arial"/>
                <w:iCs/>
                <w:sz w:val="16"/>
                <w:szCs w:val="16"/>
              </w:rPr>
            </w:pPr>
            <w:ins w:id="48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ins w:id="489" w:author="MCC" w:date="2023-01-19T09:16:00Z"/>
                <w:rFonts w:ascii="Arial" w:hAnsi="Arial" w:cs="Arial"/>
                <w:iCs/>
                <w:sz w:val="16"/>
                <w:szCs w:val="16"/>
                <w:lang w:eastAsia="ja-JP"/>
              </w:rPr>
            </w:pPr>
            <w:ins w:id="490" w:author="MCC" w:date="2023-01-19T09:16:00Z">
              <w:r>
                <w:rPr>
                  <w:rFonts w:ascii="Arial" w:hAnsi="Arial" w:cs="Arial"/>
                  <w:iCs/>
                  <w:sz w:val="16"/>
                  <w:szCs w:val="16"/>
                  <w:lang w:eastAsia="ja-JP"/>
                </w:rPr>
                <w:t>Core part</w:t>
              </w:r>
            </w:ins>
          </w:p>
        </w:tc>
      </w:tr>
      <w:tr w:rsidR="00FC17F6" w14:paraId="5F47A9F7" w14:textId="77777777" w:rsidTr="00E751BA">
        <w:trPr>
          <w:cantSplit/>
          <w:jc w:val="center"/>
          <w:ins w:id="491" w:author="MCC" w:date="2023-01-19T09:16:00Z"/>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ins w:id="492" w:author="MCC" w:date="2023-01-19T09:16:00Z"/>
                <w:rFonts w:ascii="Arial" w:hAnsi="Arial" w:cs="Arial"/>
                <w:iCs/>
                <w:sz w:val="16"/>
                <w:szCs w:val="16"/>
              </w:rPr>
            </w:pPr>
            <w:ins w:id="493" w:author="MCC" w:date="2023-01-19T09:16:00Z">
              <w:r>
                <w:rPr>
                  <w:rFonts w:ascii="Arial"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ins w:id="494" w:author="MCC" w:date="2023-01-19T09:16:00Z"/>
                <w:rFonts w:ascii="Arial" w:hAnsi="Arial" w:cs="Arial"/>
                <w:iCs/>
                <w:sz w:val="16"/>
                <w:szCs w:val="16"/>
                <w:lang w:val="es-US" w:eastAsia="ja-JP"/>
              </w:rPr>
            </w:pPr>
            <w:ins w:id="495" w:author="MCC" w:date="2023-01-19T09:16:00Z">
              <w:r>
                <w:rPr>
                  <w:rFonts w:ascii="Arial" w:hAnsi="Arial"/>
                  <w:sz w:val="16"/>
                  <w:szCs w:val="16"/>
                  <w:lang w:val="es-US" w:eastAsia="ja-JP"/>
                </w:rPr>
                <w:t xml:space="preserve">E-UTRA; BS </w:t>
              </w:r>
              <w:proofErr w:type="spellStart"/>
              <w:r>
                <w:rPr>
                  <w:rFonts w:ascii="Arial" w:hAnsi="Arial"/>
                  <w:sz w:val="16"/>
                  <w:szCs w:val="16"/>
                  <w:lang w:val="es-US" w:eastAsia="ja-JP"/>
                </w:rPr>
                <w:t>conformance</w:t>
              </w:r>
              <w:proofErr w:type="spellEnd"/>
              <w:r>
                <w:rPr>
                  <w:rFonts w:ascii="Arial" w:hAnsi="Arial"/>
                  <w:sz w:val="16"/>
                  <w:szCs w:val="16"/>
                  <w:lang w:val="es-US" w:eastAsia="ja-JP"/>
                </w:rPr>
                <w:t xml:space="preserve"> </w:t>
              </w:r>
              <w:proofErr w:type="spellStart"/>
              <w:r>
                <w:rPr>
                  <w:rFonts w:ascii="Arial" w:hAnsi="Arial"/>
                  <w:sz w:val="16"/>
                  <w:szCs w:val="16"/>
                  <w:lang w:val="es-US" w:eastAsia="ja-JP"/>
                </w:rPr>
                <w:t>testing</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ins w:id="496" w:author="MCC" w:date="2023-01-19T09:16:00Z"/>
                <w:rFonts w:ascii="Arial" w:hAnsi="Arial" w:cs="Arial"/>
                <w:iCs/>
                <w:sz w:val="16"/>
                <w:szCs w:val="16"/>
              </w:rPr>
            </w:pPr>
            <w:ins w:id="49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ins w:id="498" w:author="MCC" w:date="2023-01-19T09:16:00Z"/>
                <w:rFonts w:ascii="Arial" w:hAnsi="Arial" w:cs="Arial"/>
                <w:iCs/>
                <w:sz w:val="16"/>
                <w:szCs w:val="16"/>
                <w:lang w:eastAsia="ja-JP"/>
              </w:rPr>
            </w:pPr>
            <w:ins w:id="499" w:author="MCC" w:date="2023-01-19T09:16:00Z">
              <w:r>
                <w:rPr>
                  <w:rFonts w:ascii="Arial" w:hAnsi="Arial" w:cs="Arial"/>
                  <w:iCs/>
                  <w:sz w:val="16"/>
                  <w:szCs w:val="16"/>
                  <w:lang w:eastAsia="ja-JP"/>
                </w:rPr>
                <w:t>Perf. Part</w:t>
              </w:r>
            </w:ins>
          </w:p>
        </w:tc>
      </w:tr>
      <w:tr w:rsidR="00FC17F6" w14:paraId="27319B3C" w14:textId="77777777" w:rsidTr="00E751BA">
        <w:trPr>
          <w:cantSplit/>
          <w:jc w:val="center"/>
          <w:ins w:id="500" w:author="MCC" w:date="2023-01-19T09:16:00Z"/>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ins w:id="501" w:author="MCC" w:date="2023-01-19T09:16:00Z"/>
                <w:rFonts w:ascii="Arial" w:hAnsi="Arial" w:cs="Arial"/>
                <w:iCs/>
                <w:sz w:val="16"/>
                <w:szCs w:val="16"/>
              </w:rPr>
            </w:pPr>
            <w:ins w:id="502" w:author="MCC" w:date="2023-01-19T09:16:00Z">
              <w:r>
                <w:rPr>
                  <w:rFonts w:ascii="Arial"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ins w:id="503" w:author="MCC" w:date="2023-01-19T09:16:00Z"/>
                <w:rFonts w:ascii="Arial" w:hAnsi="Arial" w:cs="Arial"/>
                <w:iCs/>
                <w:sz w:val="16"/>
                <w:szCs w:val="16"/>
                <w:lang w:eastAsia="ja-JP"/>
              </w:rPr>
            </w:pPr>
            <w:ins w:id="504" w:author="MCC" w:date="2023-01-19T09:16:00Z">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ins w:id="505" w:author="MCC" w:date="2023-01-19T09:16:00Z"/>
                <w:rFonts w:ascii="Arial" w:hAnsi="Arial" w:cs="Arial"/>
                <w:iCs/>
                <w:sz w:val="16"/>
                <w:szCs w:val="16"/>
              </w:rPr>
            </w:pPr>
            <w:ins w:id="50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ins w:id="507" w:author="MCC" w:date="2023-01-19T09:16:00Z"/>
                <w:rFonts w:ascii="Arial" w:hAnsi="Arial" w:cs="Arial"/>
                <w:iCs/>
                <w:sz w:val="16"/>
                <w:szCs w:val="16"/>
                <w:lang w:eastAsia="ja-JP"/>
              </w:rPr>
            </w:pPr>
            <w:ins w:id="508" w:author="MCC" w:date="2023-01-19T09:16:00Z">
              <w:r>
                <w:rPr>
                  <w:rFonts w:ascii="Arial" w:hAnsi="Arial" w:cs="Arial"/>
                  <w:iCs/>
                  <w:sz w:val="16"/>
                  <w:szCs w:val="16"/>
                  <w:lang w:eastAsia="ja-JP"/>
                </w:rPr>
                <w:t>Core part</w:t>
              </w:r>
            </w:ins>
          </w:p>
        </w:tc>
      </w:tr>
      <w:tr w:rsidR="00FC17F6" w14:paraId="1115283F" w14:textId="77777777" w:rsidTr="00E751BA">
        <w:trPr>
          <w:cantSplit/>
          <w:jc w:val="center"/>
          <w:ins w:id="509" w:author="MCC" w:date="2023-01-19T09:16:00Z"/>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ins w:id="510" w:author="MCC" w:date="2023-01-19T09:16:00Z"/>
                <w:rFonts w:ascii="Arial" w:hAnsi="Arial" w:cs="Arial"/>
                <w:iCs/>
                <w:sz w:val="16"/>
                <w:szCs w:val="16"/>
              </w:rPr>
            </w:pPr>
            <w:ins w:id="511" w:author="MCC" w:date="2023-01-19T09:16:00Z">
              <w:r>
                <w:rPr>
                  <w:rFonts w:ascii="Arial"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ins w:id="512" w:author="MCC" w:date="2023-01-19T09:16:00Z"/>
                <w:rFonts w:ascii="Arial" w:hAnsi="Arial" w:cs="Arial"/>
                <w:iCs/>
                <w:sz w:val="16"/>
                <w:szCs w:val="16"/>
                <w:lang w:eastAsia="ja-JP"/>
              </w:rPr>
            </w:pPr>
            <w:ins w:id="513" w:author="MCC" w:date="2023-01-19T09:16:00Z">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ins w:id="514" w:author="MCC" w:date="2023-01-19T09:16:00Z"/>
                <w:rFonts w:ascii="Arial" w:hAnsi="Arial" w:cs="Arial"/>
                <w:iCs/>
                <w:sz w:val="16"/>
                <w:szCs w:val="16"/>
              </w:rPr>
            </w:pPr>
            <w:ins w:id="51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ins w:id="516" w:author="MCC" w:date="2023-01-19T09:16:00Z"/>
                <w:rFonts w:ascii="Arial" w:hAnsi="Arial" w:cs="Arial"/>
                <w:iCs/>
                <w:sz w:val="16"/>
                <w:szCs w:val="16"/>
                <w:lang w:eastAsia="ja-JP"/>
              </w:rPr>
            </w:pPr>
            <w:ins w:id="517" w:author="MCC" w:date="2023-01-19T09:16:00Z">
              <w:r>
                <w:rPr>
                  <w:rFonts w:ascii="Arial" w:hAnsi="Arial" w:cs="Arial"/>
                  <w:iCs/>
                  <w:sz w:val="16"/>
                  <w:szCs w:val="16"/>
                  <w:lang w:eastAsia="ja-JP"/>
                </w:rPr>
                <w:t>Perf. Part</w:t>
              </w:r>
            </w:ins>
          </w:p>
        </w:tc>
      </w:tr>
      <w:tr w:rsidR="00FC17F6" w14:paraId="7524DC40" w14:textId="77777777" w:rsidTr="00E751BA">
        <w:trPr>
          <w:cantSplit/>
          <w:jc w:val="center"/>
          <w:ins w:id="518" w:author="MCC" w:date="2023-01-19T09:16:00Z"/>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ins w:id="519" w:author="MCC" w:date="2023-01-19T09:16:00Z"/>
                <w:rFonts w:ascii="Arial" w:hAnsi="Arial" w:cs="Arial"/>
                <w:iCs/>
                <w:sz w:val="16"/>
                <w:szCs w:val="16"/>
              </w:rPr>
            </w:pPr>
            <w:ins w:id="520" w:author="MCC" w:date="2023-01-19T09:16:00Z">
              <w:r>
                <w:rPr>
                  <w:rFonts w:ascii="Arial"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ins w:id="521" w:author="MCC" w:date="2023-01-19T09:16:00Z"/>
                <w:rFonts w:ascii="Arial" w:hAnsi="Arial" w:cs="Arial"/>
                <w:iCs/>
                <w:sz w:val="16"/>
                <w:szCs w:val="16"/>
                <w:lang w:eastAsia="ja-JP"/>
              </w:rPr>
            </w:pPr>
            <w:ins w:id="522" w:author="MCC" w:date="2023-01-19T09:16:00Z">
              <w:r>
                <w:rPr>
                  <w:rFonts w:ascii="Arial"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ins w:id="523" w:author="MCC" w:date="2023-01-19T09:16:00Z"/>
                <w:rFonts w:ascii="Arial" w:hAnsi="Arial" w:cs="Arial"/>
                <w:iCs/>
                <w:sz w:val="16"/>
                <w:szCs w:val="16"/>
              </w:rPr>
            </w:pPr>
            <w:ins w:id="52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ins w:id="525" w:author="MCC" w:date="2023-01-19T09:16:00Z"/>
                <w:rFonts w:ascii="Arial" w:hAnsi="Arial" w:cs="Arial"/>
                <w:iCs/>
                <w:sz w:val="16"/>
                <w:szCs w:val="16"/>
                <w:lang w:eastAsia="ja-JP"/>
              </w:rPr>
            </w:pPr>
            <w:ins w:id="526" w:author="MCC" w:date="2023-01-19T09:16:00Z">
              <w:r>
                <w:rPr>
                  <w:rFonts w:ascii="Arial" w:hAnsi="Arial" w:cs="Arial"/>
                  <w:iCs/>
                  <w:sz w:val="16"/>
                  <w:szCs w:val="16"/>
                  <w:lang w:eastAsia="ja-JP"/>
                </w:rPr>
                <w:t>Core part</w:t>
              </w:r>
            </w:ins>
          </w:p>
        </w:tc>
      </w:tr>
      <w:tr w:rsidR="00FC17F6" w14:paraId="333F58DD" w14:textId="77777777" w:rsidTr="00E751BA">
        <w:trPr>
          <w:cantSplit/>
          <w:jc w:val="center"/>
          <w:ins w:id="527" w:author="MCC" w:date="2023-01-19T09:16:00Z"/>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ins w:id="528" w:author="MCC" w:date="2023-01-19T09:16:00Z"/>
                <w:rFonts w:ascii="Arial" w:hAnsi="Arial" w:cs="Arial"/>
                <w:iCs/>
                <w:sz w:val="16"/>
                <w:szCs w:val="16"/>
              </w:rPr>
            </w:pPr>
            <w:ins w:id="529" w:author="MCC" w:date="2023-01-19T09:16:00Z">
              <w:r>
                <w:rPr>
                  <w:rFonts w:ascii="Arial"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ins w:id="530" w:author="MCC" w:date="2023-01-19T09:16:00Z"/>
                <w:rFonts w:ascii="Arial" w:hAnsi="Arial" w:cs="Arial"/>
                <w:iCs/>
                <w:sz w:val="16"/>
                <w:szCs w:val="16"/>
                <w:lang w:eastAsia="ja-JP"/>
              </w:rPr>
            </w:pPr>
            <w:ins w:id="531" w:author="MCC" w:date="2023-01-19T09:16:00Z">
              <w:r>
                <w:rPr>
                  <w:rFonts w:ascii="Arial"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ins w:id="532" w:author="MCC" w:date="2023-01-19T09:16:00Z"/>
                <w:rFonts w:ascii="Arial" w:hAnsi="Arial" w:cs="Arial"/>
                <w:iCs/>
                <w:sz w:val="16"/>
                <w:szCs w:val="16"/>
              </w:rPr>
            </w:pPr>
            <w:ins w:id="53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ins w:id="534" w:author="MCC" w:date="2023-01-19T09:16:00Z"/>
                <w:rFonts w:ascii="Arial" w:hAnsi="Arial" w:cs="Arial"/>
                <w:iCs/>
                <w:sz w:val="16"/>
                <w:szCs w:val="16"/>
                <w:lang w:eastAsia="ja-JP"/>
              </w:rPr>
            </w:pPr>
            <w:ins w:id="535" w:author="MCC" w:date="2023-01-19T09:16:00Z">
              <w:r>
                <w:rPr>
                  <w:rFonts w:ascii="Arial" w:hAnsi="Arial" w:cs="Arial"/>
                  <w:iCs/>
                  <w:sz w:val="16"/>
                  <w:szCs w:val="16"/>
                  <w:lang w:eastAsia="ja-JP"/>
                </w:rPr>
                <w:t>Perf. Part</w:t>
              </w:r>
            </w:ins>
          </w:p>
        </w:tc>
      </w:tr>
      <w:tr w:rsidR="00FC17F6" w14:paraId="124260FE" w14:textId="77777777" w:rsidTr="00E751BA">
        <w:trPr>
          <w:cantSplit/>
          <w:jc w:val="center"/>
          <w:ins w:id="536" w:author="MCC" w:date="2023-01-19T09:16:00Z"/>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ins w:id="537" w:author="MCC" w:date="2023-01-19T09:16:00Z"/>
                <w:rFonts w:ascii="Arial" w:hAnsi="Arial" w:cs="Arial"/>
                <w:iCs/>
                <w:sz w:val="16"/>
                <w:szCs w:val="16"/>
              </w:rPr>
            </w:pPr>
            <w:ins w:id="538" w:author="MCC" w:date="2023-01-19T09:16:00Z">
              <w:r>
                <w:rPr>
                  <w:rFonts w:ascii="Arial"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ins w:id="539" w:author="MCC" w:date="2023-01-19T09:16:00Z"/>
                <w:rFonts w:ascii="Arial" w:hAnsi="Arial" w:cs="Arial"/>
                <w:iCs/>
                <w:sz w:val="16"/>
                <w:szCs w:val="16"/>
                <w:lang w:eastAsia="ja-JP"/>
              </w:rPr>
            </w:pPr>
            <w:ins w:id="540" w:author="MCC" w:date="2023-01-19T09:16:00Z">
              <w:r>
                <w:rPr>
                  <w:rFonts w:ascii="Arial"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ins w:id="541" w:author="MCC" w:date="2023-01-19T09:16:00Z"/>
                <w:rFonts w:ascii="Arial" w:hAnsi="Arial" w:cs="Arial"/>
                <w:iCs/>
                <w:sz w:val="16"/>
                <w:szCs w:val="16"/>
              </w:rPr>
            </w:pPr>
            <w:ins w:id="542"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ins w:id="543" w:author="MCC" w:date="2023-01-19T09:16:00Z"/>
                <w:rFonts w:ascii="Arial" w:hAnsi="Arial" w:cs="Arial"/>
                <w:iCs/>
                <w:sz w:val="16"/>
                <w:szCs w:val="16"/>
                <w:lang w:eastAsia="ja-JP"/>
              </w:rPr>
            </w:pPr>
            <w:ins w:id="544" w:author="MCC" w:date="2023-01-19T09:16:00Z">
              <w:r>
                <w:rPr>
                  <w:rFonts w:ascii="Arial" w:hAnsi="Arial" w:cs="Arial"/>
                  <w:iCs/>
                  <w:sz w:val="16"/>
                  <w:szCs w:val="16"/>
                  <w:lang w:eastAsia="ja-JP"/>
                </w:rPr>
                <w:t>Perf. Part</w:t>
              </w:r>
            </w:ins>
          </w:p>
        </w:tc>
      </w:tr>
      <w:tr w:rsidR="00FC17F6" w14:paraId="3F69ADB6" w14:textId="77777777" w:rsidTr="00E751BA">
        <w:trPr>
          <w:cantSplit/>
          <w:jc w:val="center"/>
          <w:ins w:id="545" w:author="MCC" w:date="2023-01-19T09:16:00Z"/>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ins w:id="546" w:author="MCC" w:date="2023-01-19T09:16:00Z"/>
                <w:rFonts w:ascii="Arial" w:hAnsi="Arial" w:cs="Arial"/>
                <w:iCs/>
                <w:sz w:val="16"/>
                <w:szCs w:val="16"/>
              </w:rPr>
            </w:pPr>
            <w:ins w:id="547" w:author="MCC" w:date="2023-01-19T09:16:00Z">
              <w:r>
                <w:rPr>
                  <w:rFonts w:ascii="Arial" w:hAnsi="Arial" w:cs="Arial"/>
                  <w:iCs/>
                  <w:sz w:val="16"/>
                  <w:szCs w:val="16"/>
                </w:rPr>
                <w:t>3</w:t>
              </w:r>
              <w:r>
                <w:rPr>
                  <w:rFonts w:ascii="Arial" w:hAnsi="Arial" w:cs="Arial" w:hint="eastAsia"/>
                  <w:iCs/>
                  <w:sz w:val="16"/>
                  <w:szCs w:val="16"/>
                  <w:lang w:val="en-US" w:eastAsia="zh-CN"/>
                </w:rPr>
                <w:t>8.174</w:t>
              </w:r>
            </w:ins>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ins w:id="548" w:author="MCC" w:date="2023-01-19T09:16:00Z"/>
                <w:rFonts w:ascii="Arial" w:hAnsi="Arial"/>
                <w:sz w:val="16"/>
                <w:szCs w:val="16"/>
                <w:lang w:eastAsia="ja-JP"/>
              </w:rPr>
            </w:pPr>
            <w:proofErr w:type="gramStart"/>
            <w:ins w:id="549" w:author="MCC" w:date="2023-01-19T09:16:00Z">
              <w:r>
                <w:rPr>
                  <w:rFonts w:ascii="Arial" w:hAnsi="Arial"/>
                  <w:sz w:val="16"/>
                  <w:szCs w:val="16"/>
                  <w:lang w:eastAsia="ja-JP"/>
                </w:rPr>
                <w:t>NR;</w:t>
              </w:r>
              <w:proofErr w:type="gramEnd"/>
              <w:r>
                <w:rPr>
                  <w:rFonts w:ascii="Arial" w:hAnsi="Arial"/>
                  <w:sz w:val="16"/>
                  <w:szCs w:val="16"/>
                  <w:lang w:eastAsia="ja-JP"/>
                </w:rPr>
                <w:t xml:space="preserve">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ins w:id="550" w:author="MCC" w:date="2023-01-19T09:16:00Z"/>
                <w:rFonts w:ascii="Arial" w:hAnsi="Arial" w:cs="Arial"/>
                <w:iCs/>
                <w:sz w:val="16"/>
                <w:szCs w:val="16"/>
              </w:rPr>
            </w:pPr>
            <w:ins w:id="551"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ins w:id="552" w:author="MCC" w:date="2023-01-19T09:16:00Z"/>
                <w:rFonts w:ascii="Arial" w:hAnsi="Arial" w:cs="Arial"/>
                <w:iCs/>
                <w:sz w:val="16"/>
                <w:szCs w:val="16"/>
                <w:lang w:eastAsia="ja-JP"/>
              </w:rPr>
            </w:pPr>
            <w:ins w:id="553" w:author="MCC" w:date="2023-01-19T09:16:00Z">
              <w:r>
                <w:rPr>
                  <w:rFonts w:ascii="Arial" w:hAnsi="Arial" w:cs="Arial"/>
                  <w:iCs/>
                  <w:sz w:val="16"/>
                  <w:szCs w:val="16"/>
                  <w:lang w:eastAsia="ja-JP"/>
                </w:rPr>
                <w:t>Core part</w:t>
              </w:r>
            </w:ins>
          </w:p>
        </w:tc>
      </w:tr>
      <w:tr w:rsidR="00FC17F6" w14:paraId="0D9DF19B" w14:textId="77777777" w:rsidTr="00E751BA">
        <w:trPr>
          <w:cantSplit/>
          <w:jc w:val="center"/>
          <w:ins w:id="554" w:author="MCC" w:date="2023-01-19T09:16:00Z"/>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ins w:id="555" w:author="MCC" w:date="2023-01-19T09:16:00Z"/>
                <w:rFonts w:ascii="Arial" w:hAnsi="Arial" w:cs="Arial"/>
                <w:iCs/>
                <w:sz w:val="16"/>
                <w:szCs w:val="16"/>
              </w:rPr>
            </w:pPr>
            <w:ins w:id="556"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ins>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ins w:id="557" w:author="MCC" w:date="2023-01-19T09:16:00Z"/>
                <w:rFonts w:ascii="Arial" w:hAnsi="Arial"/>
                <w:sz w:val="16"/>
                <w:szCs w:val="16"/>
                <w:lang w:eastAsia="ja-JP"/>
              </w:rPr>
            </w:pPr>
            <w:proofErr w:type="gramStart"/>
            <w:ins w:id="558" w:author="MCC" w:date="2023-01-19T09:16:00Z">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ins w:id="559" w:author="MCC" w:date="2023-01-19T09:16:00Z"/>
                <w:rFonts w:ascii="Arial" w:hAnsi="Arial" w:cs="Arial"/>
                <w:iCs/>
                <w:sz w:val="16"/>
                <w:szCs w:val="16"/>
              </w:rPr>
            </w:pPr>
            <w:ins w:id="56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ins w:id="561" w:author="MCC" w:date="2023-01-19T09:16:00Z"/>
                <w:rFonts w:ascii="Arial" w:hAnsi="Arial" w:cs="Arial"/>
                <w:iCs/>
                <w:sz w:val="16"/>
                <w:szCs w:val="16"/>
                <w:lang w:eastAsia="ja-JP"/>
              </w:rPr>
            </w:pPr>
            <w:ins w:id="562" w:author="MCC" w:date="2023-01-19T09:16:00Z">
              <w:r>
                <w:rPr>
                  <w:rFonts w:ascii="Arial" w:hAnsi="Arial" w:cs="Arial"/>
                  <w:iCs/>
                  <w:sz w:val="16"/>
                  <w:szCs w:val="16"/>
                  <w:lang w:eastAsia="ja-JP"/>
                </w:rPr>
                <w:t>Perf. Part</w:t>
              </w:r>
            </w:ins>
          </w:p>
        </w:tc>
      </w:tr>
      <w:tr w:rsidR="00FC17F6" w14:paraId="2ABCFA88" w14:textId="77777777" w:rsidTr="00E751BA">
        <w:trPr>
          <w:cantSplit/>
          <w:jc w:val="center"/>
          <w:ins w:id="563" w:author="MCC" w:date="2023-01-19T09:16:00Z"/>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ins w:id="564" w:author="MCC" w:date="2023-01-19T09:16:00Z"/>
                <w:rFonts w:ascii="Arial" w:hAnsi="Arial" w:cs="Arial"/>
                <w:iCs/>
                <w:sz w:val="16"/>
                <w:szCs w:val="16"/>
              </w:rPr>
            </w:pPr>
            <w:ins w:id="565"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ins>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ins w:id="566" w:author="MCC" w:date="2023-01-19T09:16:00Z"/>
                <w:rFonts w:ascii="Arial" w:hAnsi="Arial"/>
                <w:sz w:val="16"/>
                <w:szCs w:val="16"/>
                <w:lang w:eastAsia="ja-JP"/>
              </w:rPr>
            </w:pPr>
            <w:proofErr w:type="gramStart"/>
            <w:ins w:id="567" w:author="MCC" w:date="2023-01-19T09:16:00Z">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ins w:id="568" w:author="MCC" w:date="2023-01-19T09:16:00Z"/>
                <w:rFonts w:ascii="Arial" w:hAnsi="Arial" w:cs="Arial"/>
                <w:iCs/>
                <w:sz w:val="16"/>
                <w:szCs w:val="16"/>
              </w:rPr>
            </w:pPr>
            <w:ins w:id="56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ins w:id="570" w:author="MCC" w:date="2023-01-19T09:16:00Z"/>
                <w:rFonts w:ascii="Arial" w:hAnsi="Arial" w:cs="Arial"/>
                <w:iCs/>
                <w:sz w:val="16"/>
                <w:szCs w:val="16"/>
                <w:lang w:eastAsia="ja-JP"/>
              </w:rPr>
            </w:pPr>
            <w:ins w:id="571" w:author="MCC" w:date="2023-01-19T09:16:00Z">
              <w:r>
                <w:rPr>
                  <w:rFonts w:ascii="Arial" w:hAnsi="Arial" w:cs="Arial"/>
                  <w:iCs/>
                  <w:sz w:val="16"/>
                  <w:szCs w:val="16"/>
                  <w:lang w:eastAsia="ja-JP"/>
                </w:rPr>
                <w:t>Perf. Part</w:t>
              </w:r>
            </w:ins>
          </w:p>
        </w:tc>
      </w:tr>
      <w:tr w:rsidR="00FC17F6" w14:paraId="61CA1E36" w14:textId="77777777" w:rsidTr="00E751BA">
        <w:trPr>
          <w:cantSplit/>
          <w:jc w:val="center"/>
          <w:ins w:id="572" w:author="MCC" w:date="2023-01-19T09:16:00Z"/>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ins w:id="573" w:author="MCC" w:date="2023-01-19T09:16:00Z"/>
                <w:rFonts w:ascii="Arial" w:hAnsi="Arial" w:cs="Arial"/>
                <w:iCs/>
                <w:sz w:val="16"/>
                <w:szCs w:val="16"/>
              </w:rPr>
            </w:pPr>
            <w:ins w:id="574" w:author="MCC" w:date="2023-01-19T09:16:00Z">
              <w:r>
                <w:rPr>
                  <w:rFonts w:ascii="Arial" w:hAnsi="Arial" w:cs="Arial" w:hint="eastAsia"/>
                  <w:iCs/>
                  <w:sz w:val="16"/>
                  <w:szCs w:val="16"/>
                  <w:lang w:val="en-US"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ins w:id="575" w:author="MCC" w:date="2023-01-19T09:16:00Z"/>
                <w:rFonts w:ascii="Arial" w:hAnsi="Arial"/>
                <w:sz w:val="16"/>
                <w:szCs w:val="16"/>
                <w:lang w:eastAsia="ja-JP"/>
              </w:rPr>
            </w:pPr>
            <w:ins w:id="576" w:author="MCC" w:date="2023-01-19T09:16:00Z">
              <w:r>
                <w:rPr>
                  <w:rFonts w:ascii="Arial" w:hAnsi="Arial"/>
                  <w:sz w:val="16"/>
                  <w:szCs w:val="16"/>
                  <w:lang w:val="en-US" w:eastAsia="ja-JP"/>
                </w:rPr>
                <w:t>NR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ins w:id="577" w:author="MCC" w:date="2023-01-19T09:16:00Z"/>
                <w:rFonts w:ascii="Arial" w:hAnsi="Arial" w:cs="Arial"/>
                <w:iCs/>
                <w:sz w:val="16"/>
                <w:szCs w:val="16"/>
              </w:rPr>
            </w:pPr>
            <w:ins w:id="578"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ins w:id="579" w:author="MCC" w:date="2023-01-19T09:16:00Z"/>
                <w:rFonts w:ascii="Arial" w:hAnsi="Arial" w:cs="Arial"/>
                <w:iCs/>
                <w:sz w:val="16"/>
                <w:szCs w:val="16"/>
                <w:lang w:eastAsia="ja-JP"/>
              </w:rPr>
            </w:pPr>
            <w:ins w:id="580" w:author="MCC" w:date="2023-01-19T09:16:00Z">
              <w:r>
                <w:rPr>
                  <w:rFonts w:ascii="Arial" w:hAnsi="Arial" w:cs="Arial"/>
                  <w:iCs/>
                  <w:sz w:val="16"/>
                  <w:szCs w:val="16"/>
                  <w:lang w:eastAsia="ja-JP"/>
                </w:rPr>
                <w:t>Core part</w:t>
              </w:r>
            </w:ins>
          </w:p>
        </w:tc>
      </w:tr>
      <w:tr w:rsidR="00FC17F6" w14:paraId="2BB5653C" w14:textId="77777777" w:rsidTr="00E751BA">
        <w:trPr>
          <w:cantSplit/>
          <w:jc w:val="center"/>
          <w:ins w:id="581" w:author="MCC" w:date="2023-01-19T09:16:00Z"/>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ins w:id="582" w:author="MCC" w:date="2023-01-19T09:16:00Z"/>
                <w:rFonts w:ascii="Arial" w:hAnsi="Arial" w:cs="Arial"/>
                <w:iCs/>
                <w:sz w:val="16"/>
                <w:szCs w:val="16"/>
              </w:rPr>
            </w:pPr>
            <w:ins w:id="583" w:author="MCC" w:date="2023-01-19T09:16:00Z">
              <w:r>
                <w:rPr>
                  <w:rFonts w:ascii="Arial" w:hAnsi="Arial"/>
                  <w:sz w:val="16"/>
                  <w:szCs w:val="16"/>
                  <w:lang w:val="en-US" w:eastAsia="ja-JP"/>
                </w:rPr>
                <w:t>38.115-1</w:t>
              </w:r>
            </w:ins>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ins w:id="584" w:author="MCC" w:date="2023-01-19T09:16:00Z"/>
                <w:rFonts w:ascii="Arial" w:hAnsi="Arial"/>
                <w:sz w:val="16"/>
                <w:szCs w:val="16"/>
                <w:lang w:eastAsia="ja-JP"/>
              </w:rPr>
            </w:pPr>
            <w:ins w:id="585" w:author="MCC" w:date="2023-01-19T09:16:00Z">
              <w:r>
                <w:rPr>
                  <w:rFonts w:ascii="Arial" w:hAnsi="Arial"/>
                  <w:sz w:val="16"/>
                  <w:szCs w:val="16"/>
                  <w:lang w:val="en-US" w:eastAsia="ja-JP"/>
                </w:rPr>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ins w:id="586" w:author="MCC" w:date="2023-01-19T09:16:00Z"/>
                <w:rFonts w:ascii="Arial" w:hAnsi="Arial" w:cs="Arial"/>
                <w:iCs/>
                <w:sz w:val="16"/>
                <w:szCs w:val="16"/>
              </w:rPr>
            </w:pPr>
            <w:ins w:id="58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ins w:id="588" w:author="MCC" w:date="2023-01-19T09:16:00Z"/>
                <w:rFonts w:ascii="Arial" w:hAnsi="Arial" w:cs="Arial"/>
                <w:iCs/>
                <w:sz w:val="16"/>
                <w:szCs w:val="16"/>
                <w:lang w:eastAsia="ja-JP"/>
              </w:rPr>
            </w:pPr>
            <w:ins w:id="589" w:author="MCC" w:date="2023-01-19T09:16:00Z">
              <w:r>
                <w:rPr>
                  <w:rFonts w:ascii="Arial" w:hAnsi="Arial" w:cs="Arial"/>
                  <w:iCs/>
                  <w:sz w:val="16"/>
                  <w:szCs w:val="16"/>
                  <w:lang w:eastAsia="ja-JP"/>
                </w:rPr>
                <w:t>Perf. Part</w:t>
              </w:r>
            </w:ins>
          </w:p>
        </w:tc>
      </w:tr>
      <w:tr w:rsidR="00FC17F6" w14:paraId="1919FA21" w14:textId="77777777" w:rsidTr="00E751BA">
        <w:trPr>
          <w:cantSplit/>
          <w:jc w:val="center"/>
          <w:ins w:id="590" w:author="MCC" w:date="2023-01-19T09:16:00Z"/>
        </w:trPr>
        <w:tc>
          <w:tcPr>
            <w:tcW w:w="1445" w:type="dxa"/>
            <w:tcBorders>
              <w:top w:val="single" w:sz="4" w:space="0" w:color="auto"/>
              <w:left w:val="single" w:sz="4" w:space="0" w:color="auto"/>
              <w:bottom w:val="single" w:sz="4" w:space="0" w:color="auto"/>
              <w:right w:val="single" w:sz="4" w:space="0" w:color="auto"/>
            </w:tcBorders>
          </w:tcPr>
          <w:p w14:paraId="68F97946" w14:textId="77777777" w:rsidR="00FC17F6" w:rsidRDefault="00FC17F6" w:rsidP="00E751BA">
            <w:pPr>
              <w:spacing w:after="0"/>
              <w:rPr>
                <w:ins w:id="591" w:author="MCC" w:date="2023-01-19T09:16:00Z"/>
                <w:rFonts w:ascii="Arial" w:hAnsi="Arial" w:cs="Arial"/>
                <w:iCs/>
                <w:sz w:val="16"/>
                <w:szCs w:val="16"/>
              </w:rPr>
            </w:pPr>
            <w:ins w:id="592" w:author="MCC" w:date="2023-01-19T09:16:00Z">
              <w:r>
                <w:rPr>
                  <w:rFonts w:ascii="Arial" w:hAnsi="Arial" w:cs="Arial"/>
                  <w:iCs/>
                  <w:sz w:val="16"/>
                  <w:szCs w:val="16"/>
                </w:rPr>
                <w:fldChar w:fldCharType="begin"/>
              </w:r>
              <w:r>
                <w:rPr>
                  <w:rFonts w:ascii="Arial" w:hAnsi="Arial" w:cs="Arial"/>
                  <w:iCs/>
                  <w:sz w:val="16"/>
                  <w:szCs w:val="16"/>
                </w:rPr>
                <w:instrText xml:space="preserve"> HYPERLINK "https://www.3gpp.org/DynaReport/38115-2.htm" \t "https://www.3gpp.org/DynaReport/_blank" </w:instrText>
              </w:r>
              <w:r>
                <w:rPr>
                  <w:rFonts w:ascii="Arial" w:hAnsi="Arial" w:cs="Arial"/>
                  <w:iCs/>
                  <w:sz w:val="16"/>
                  <w:szCs w:val="16"/>
                </w:rPr>
              </w:r>
              <w:r>
                <w:rPr>
                  <w:rFonts w:ascii="Arial" w:hAnsi="Arial" w:cs="Arial"/>
                  <w:iCs/>
                  <w:sz w:val="16"/>
                  <w:szCs w:val="16"/>
                </w:rPr>
                <w:fldChar w:fldCharType="separate"/>
              </w:r>
              <w:r>
                <w:rPr>
                  <w:rFonts w:ascii="Arial" w:hAnsi="Arial" w:cs="Arial"/>
                  <w:iCs/>
                  <w:sz w:val="16"/>
                  <w:szCs w:val="16"/>
                </w:rPr>
                <w:t>38.115-2</w:t>
              </w:r>
              <w:r>
                <w:rPr>
                  <w:rFonts w:ascii="Arial" w:hAnsi="Arial" w:cs="Arial"/>
                  <w:iCs/>
                  <w:sz w:val="16"/>
                  <w:szCs w:val="16"/>
                </w:rPr>
                <w:fldChar w:fldCharType="end"/>
              </w:r>
            </w:ins>
          </w:p>
        </w:tc>
        <w:tc>
          <w:tcPr>
            <w:tcW w:w="4344" w:type="dxa"/>
            <w:tcBorders>
              <w:top w:val="single" w:sz="4" w:space="0" w:color="auto"/>
              <w:left w:val="single" w:sz="4" w:space="0" w:color="auto"/>
              <w:bottom w:val="single" w:sz="4" w:space="0" w:color="auto"/>
              <w:right w:val="single" w:sz="4" w:space="0" w:color="auto"/>
            </w:tcBorders>
          </w:tcPr>
          <w:p w14:paraId="45AE6166" w14:textId="77777777" w:rsidR="00FC17F6" w:rsidRDefault="00FC17F6" w:rsidP="00E751BA">
            <w:pPr>
              <w:spacing w:after="0"/>
              <w:rPr>
                <w:ins w:id="593" w:author="MCC" w:date="2023-01-19T09:16:00Z"/>
                <w:rFonts w:ascii="Arial" w:hAnsi="Arial"/>
                <w:sz w:val="16"/>
                <w:szCs w:val="16"/>
                <w:lang w:eastAsia="ja-JP"/>
              </w:rPr>
            </w:pPr>
            <w:ins w:id="594" w:author="MCC" w:date="2023-01-19T09:16:00Z">
              <w:r>
                <w:rPr>
                  <w:rFonts w:ascii="Arial" w:hAnsi="Arial" w:cs="Arial"/>
                  <w:iCs/>
                  <w:sz w:val="16"/>
                  <w:szCs w:val="16"/>
                </w:rPr>
                <w:t>NR; Repeater conformance testing -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4DDB6045" w14:textId="77777777" w:rsidR="00FC17F6" w:rsidRDefault="00FC17F6" w:rsidP="00E751BA">
            <w:pPr>
              <w:spacing w:after="0"/>
              <w:rPr>
                <w:ins w:id="595" w:author="MCC" w:date="2023-01-19T09:16:00Z"/>
                <w:rFonts w:ascii="Arial" w:hAnsi="Arial" w:cs="Arial"/>
                <w:iCs/>
                <w:sz w:val="16"/>
                <w:szCs w:val="16"/>
              </w:rPr>
            </w:pPr>
            <w:ins w:id="59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4090537" w14:textId="77777777" w:rsidR="00FC17F6" w:rsidRDefault="00FC17F6" w:rsidP="00E751BA">
            <w:pPr>
              <w:spacing w:after="0"/>
              <w:rPr>
                <w:ins w:id="597" w:author="MCC" w:date="2023-01-19T09:16:00Z"/>
                <w:rFonts w:ascii="Arial" w:hAnsi="Arial" w:cs="Arial"/>
                <w:iCs/>
                <w:sz w:val="16"/>
                <w:szCs w:val="16"/>
                <w:lang w:eastAsia="ja-JP"/>
              </w:rPr>
            </w:pPr>
            <w:ins w:id="598" w:author="MCC" w:date="2023-01-19T09:16:00Z">
              <w:r>
                <w:rPr>
                  <w:rFonts w:ascii="Arial" w:hAnsi="Arial" w:cs="Arial"/>
                  <w:iCs/>
                  <w:sz w:val="16"/>
                  <w:szCs w:val="16"/>
                  <w:lang w:eastAsia="ja-JP"/>
                </w:rPr>
                <w:t>Perf. Part</w:t>
              </w:r>
            </w:ins>
          </w:p>
        </w:tc>
      </w:tr>
    </w:tbl>
    <w:p w14:paraId="3122B96D" w14:textId="77777777" w:rsidR="00FC17F6" w:rsidRPr="00D80B43" w:rsidRDefault="00FC17F6" w:rsidP="00250C59">
      <w:pPr>
        <w:rPr>
          <w:ins w:id="599" w:author="MCC" w:date="2023-01-19T09:16:00Z"/>
          <w:lang w:val="en-NZ" w:eastAsia="zh-CN"/>
          <w:rPrChange w:id="600" w:author="Spark" w:date="2023-01-18T12:46:00Z">
            <w:rPr>
              <w:ins w:id="601" w:author="MCC" w:date="2023-01-19T09:16:00Z"/>
              <w:lang w:val="x-none" w:eastAsia="zh-CN"/>
            </w:rPr>
          </w:rPrChange>
        </w:rPr>
      </w:pPr>
    </w:p>
    <w:p w14:paraId="6B814CEB" w14:textId="60B74D2E" w:rsidR="003D20B9" w:rsidRPr="00F71644" w:rsidDel="00A62887" w:rsidRDefault="003D20B9" w:rsidP="003D20B9">
      <w:pPr>
        <w:rPr>
          <w:del w:id="602" w:author="MCC" w:date="2023-01-17T09:21:00Z"/>
          <w:lang w:eastAsia="zh-CN"/>
        </w:rPr>
      </w:pPr>
    </w:p>
    <w:p w14:paraId="1129CA5E" w14:textId="6CCFA355" w:rsidR="00A62887" w:rsidRDefault="00A62887">
      <w:pPr>
        <w:overflowPunct/>
        <w:autoSpaceDE/>
        <w:autoSpaceDN/>
        <w:adjustRightInd/>
        <w:spacing w:after="0"/>
        <w:textAlignment w:val="auto"/>
        <w:rPr>
          <w:ins w:id="603" w:author="MCC" w:date="2023-01-17T09:25:00Z"/>
        </w:rPr>
      </w:pPr>
      <w:ins w:id="604" w:author="MCC" w:date="2023-01-17T09:25:00Z">
        <w:r>
          <w:br w:type="page"/>
        </w:r>
      </w:ins>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605" w:name="_Toc124938194"/>
      <w:bookmarkStart w:id="606" w:name="_Toc125012484"/>
      <w:bookmarkStart w:id="607" w:name="_Toc125012594"/>
      <w:bookmarkStart w:id="608" w:name="historyclause"/>
      <w:r w:rsidRPr="00F71644">
        <w:t>Annex A:</w:t>
      </w:r>
      <w:r w:rsidRPr="00F71644">
        <w:br/>
        <w:t>Change history</w:t>
      </w:r>
      <w:bookmarkEnd w:id="605"/>
      <w:bookmarkEnd w:id="606"/>
      <w:bookmarkEnd w:id="60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
          <w:p w14:paraId="6212BC81" w14:textId="77777777" w:rsidR="00C952C1" w:rsidRPr="00D712FB" w:rsidRDefault="00C952C1" w:rsidP="001C107A">
            <w:pPr>
              <w:pStyle w:val="TAL"/>
              <w:rPr>
                <w:b/>
                <w:sz w:val="16"/>
              </w:rPr>
            </w:pPr>
            <w:proofErr w:type="spellStart"/>
            <w:r w:rsidRPr="00D712FB">
              <w:rPr>
                <w:b/>
                <w:sz w:val="16"/>
              </w:rPr>
              <w:t>TDoc</w:t>
            </w:r>
            <w:proofErr w:type="spellEnd"/>
          </w:p>
        </w:tc>
        <w:tc>
          <w:tcPr>
            <w:tcW w:w="425"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535799B2" w:rsidR="00C952C1" w:rsidRPr="00D712FB" w:rsidRDefault="00C952C1" w:rsidP="001C107A">
            <w:pPr>
              <w:pStyle w:val="TAC"/>
              <w:rPr>
                <w:sz w:val="16"/>
                <w:szCs w:val="16"/>
                <w:lang w:eastAsia="zh-CN"/>
              </w:rPr>
            </w:pPr>
            <w:r w:rsidRPr="00D712FB">
              <w:rPr>
                <w:rFonts w:hint="eastAsia"/>
                <w:sz w:val="16"/>
                <w:szCs w:val="16"/>
                <w:lang w:eastAsia="zh-CN"/>
              </w:rPr>
              <w:t>0.</w:t>
            </w:r>
            <w:ins w:id="609" w:author="Mansoor Shafi" w:date="2022-10-28T10:59:00Z">
              <w:r w:rsidR="004832FD">
                <w:rPr>
                  <w:sz w:val="16"/>
                  <w:szCs w:val="16"/>
                  <w:lang w:eastAsia="zh-CN"/>
                </w:rPr>
                <w:t>1.0</w:t>
              </w:r>
            </w:ins>
            <w:del w:id="610" w:author="Mansoor Shafi" w:date="2022-10-28T10:59:00Z">
              <w:r w:rsidRPr="00D712FB" w:rsidDel="004832FD">
                <w:rPr>
                  <w:rFonts w:hint="eastAsia"/>
                  <w:sz w:val="16"/>
                  <w:szCs w:val="16"/>
                  <w:lang w:eastAsia="zh-CN"/>
                </w:rPr>
                <w:delText>0.1</w:delText>
              </w:r>
            </w:del>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219530DE" w:rsidR="0006588C" w:rsidRPr="00D712FB" w:rsidRDefault="00E87952" w:rsidP="001C107A">
            <w:pPr>
              <w:pStyle w:val="TAC"/>
              <w:rPr>
                <w:sz w:val="16"/>
                <w:szCs w:val="16"/>
                <w:lang w:eastAsia="zh-CN"/>
              </w:rPr>
            </w:pPr>
            <w:r>
              <w:rPr>
                <w:sz w:val="16"/>
                <w:szCs w:val="16"/>
                <w:lang w:eastAsia="zh-CN"/>
              </w:rPr>
              <w:t>0.</w:t>
            </w:r>
            <w:ins w:id="611" w:author="Mansoor Shafi" w:date="2022-10-28T10:59:00Z">
              <w:r w:rsidR="004832FD">
                <w:rPr>
                  <w:sz w:val="16"/>
                  <w:szCs w:val="16"/>
                  <w:lang w:eastAsia="zh-CN"/>
                </w:rPr>
                <w:t>1</w:t>
              </w:r>
            </w:ins>
            <w:del w:id="612" w:author="Mansoor Shafi" w:date="2022-10-28T10:59:00Z">
              <w:r w:rsidDel="004832FD">
                <w:rPr>
                  <w:sz w:val="16"/>
                  <w:szCs w:val="16"/>
                  <w:lang w:eastAsia="zh-CN"/>
                </w:rPr>
                <w:delText>0</w:delText>
              </w:r>
            </w:del>
            <w:r>
              <w:rPr>
                <w:sz w:val="16"/>
                <w:szCs w:val="16"/>
                <w:lang w:eastAsia="zh-CN"/>
              </w:rPr>
              <w:t>.</w:t>
            </w:r>
            <w:ins w:id="613" w:author="Mansoor Shafi" w:date="2022-10-28T10:59:00Z">
              <w:r w:rsidR="004832FD">
                <w:rPr>
                  <w:sz w:val="16"/>
                  <w:szCs w:val="16"/>
                  <w:lang w:eastAsia="zh-CN"/>
                </w:rPr>
                <w:t>0</w:t>
              </w:r>
            </w:ins>
            <w:del w:id="614" w:author="Mansoor Shafi" w:date="2022-10-28T10:59:00Z">
              <w:r w:rsidDel="004832FD">
                <w:rPr>
                  <w:sz w:val="16"/>
                  <w:szCs w:val="16"/>
                  <w:lang w:eastAsia="zh-CN"/>
                </w:rPr>
                <w:delText>1</w:delText>
              </w:r>
            </w:del>
          </w:p>
        </w:tc>
      </w:tr>
      <w:tr w:rsidR="00284147" w:rsidRPr="00FB4143" w14:paraId="0F327AB3" w14:textId="77777777" w:rsidTr="00DD0F4B">
        <w:trPr>
          <w:jc w:val="center"/>
        </w:trPr>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DD0F4B">
        <w:trPr>
          <w:jc w:val="center"/>
          <w:ins w:id="615" w:author="Mansoor Shafi" w:date="2022-11-29T14:04:00Z"/>
        </w:trPr>
        <w:tc>
          <w:tcPr>
            <w:tcW w:w="800" w:type="dxa"/>
            <w:shd w:val="solid" w:color="FFFFFF" w:fill="auto"/>
          </w:tcPr>
          <w:p w14:paraId="0E080C90" w14:textId="3E17AB72" w:rsidR="00AC17AE" w:rsidRDefault="002E7072" w:rsidP="001C107A">
            <w:pPr>
              <w:pStyle w:val="TAC"/>
              <w:rPr>
                <w:ins w:id="616" w:author="Mansoor Shafi" w:date="2022-11-29T14:04:00Z"/>
                <w:snapToGrid w:val="0"/>
                <w:sz w:val="16"/>
                <w:szCs w:val="16"/>
                <w:lang w:eastAsia="zh-CN"/>
              </w:rPr>
            </w:pPr>
            <w:ins w:id="617" w:author="Mansoor Shafi" w:date="2022-11-29T14:05:00Z">
              <w:r>
                <w:rPr>
                  <w:snapToGrid w:val="0"/>
                  <w:sz w:val="16"/>
                  <w:szCs w:val="16"/>
                  <w:lang w:eastAsia="zh-CN"/>
                </w:rPr>
                <w:t>2022-11</w:t>
              </w:r>
            </w:ins>
          </w:p>
        </w:tc>
        <w:tc>
          <w:tcPr>
            <w:tcW w:w="910" w:type="dxa"/>
            <w:shd w:val="solid" w:color="FFFFFF" w:fill="auto"/>
          </w:tcPr>
          <w:p w14:paraId="65D6BBD7" w14:textId="11011BAB" w:rsidR="00AC17AE" w:rsidRDefault="001479F0" w:rsidP="001C107A">
            <w:pPr>
              <w:pStyle w:val="TAC"/>
              <w:rPr>
                <w:ins w:id="618" w:author="Mansoor Shafi" w:date="2022-11-29T14:04:00Z"/>
                <w:snapToGrid w:val="0"/>
                <w:sz w:val="16"/>
                <w:szCs w:val="16"/>
                <w:lang w:eastAsia="zh-CN"/>
              </w:rPr>
            </w:pPr>
            <w:ins w:id="619" w:author="Mansoor Shafi" w:date="2022-11-29T14:13:00Z">
              <w:r>
                <w:rPr>
                  <w:snapToGrid w:val="0"/>
                  <w:sz w:val="16"/>
                  <w:szCs w:val="16"/>
                  <w:lang w:eastAsia="zh-CN"/>
                </w:rPr>
                <w:t>3GPP RAN4#105</w:t>
              </w:r>
            </w:ins>
          </w:p>
        </w:tc>
        <w:tc>
          <w:tcPr>
            <w:tcW w:w="984" w:type="dxa"/>
            <w:shd w:val="solid" w:color="FFFFFF" w:fill="auto"/>
          </w:tcPr>
          <w:p w14:paraId="79F1048A" w14:textId="20DDC4B6" w:rsidR="00AC17AE" w:rsidRDefault="00654136">
            <w:pPr>
              <w:pStyle w:val="TAC"/>
              <w:jc w:val="left"/>
              <w:rPr>
                <w:ins w:id="620" w:author="Mansoor Shafi" w:date="2022-11-29T14:04:00Z"/>
                <w:sz w:val="16"/>
                <w:szCs w:val="16"/>
              </w:rPr>
              <w:pPrChange w:id="621" w:author="Mansoor Shafi" w:date="2022-11-29T14:05:00Z">
                <w:pPr>
                  <w:pStyle w:val="TAC"/>
                </w:pPr>
              </w:pPrChange>
            </w:pPr>
            <w:ins w:id="622" w:author="Mansoor Shafi" w:date="2022-11-29T14:05:00Z">
              <w:r>
                <w:rPr>
                  <w:sz w:val="16"/>
                  <w:szCs w:val="16"/>
                </w:rPr>
                <w:t>R4</w:t>
              </w:r>
              <w:r w:rsidR="007678CA">
                <w:rPr>
                  <w:sz w:val="16"/>
                  <w:szCs w:val="16"/>
                </w:rPr>
                <w:t>-220486</w:t>
              </w:r>
            </w:ins>
          </w:p>
        </w:tc>
        <w:tc>
          <w:tcPr>
            <w:tcW w:w="425" w:type="dxa"/>
            <w:shd w:val="solid" w:color="FFFFFF" w:fill="auto"/>
          </w:tcPr>
          <w:p w14:paraId="2E480F61" w14:textId="77777777" w:rsidR="00AC17AE" w:rsidRPr="00D712FB" w:rsidRDefault="00AC17AE" w:rsidP="001C107A">
            <w:pPr>
              <w:pStyle w:val="TAL"/>
              <w:rPr>
                <w:ins w:id="623" w:author="Mansoor Shafi" w:date="2022-11-29T14:04:00Z"/>
                <w:sz w:val="16"/>
                <w:szCs w:val="16"/>
              </w:rPr>
            </w:pPr>
          </w:p>
        </w:tc>
        <w:tc>
          <w:tcPr>
            <w:tcW w:w="425" w:type="dxa"/>
            <w:shd w:val="solid" w:color="FFFFFF" w:fill="auto"/>
          </w:tcPr>
          <w:p w14:paraId="1D82CFC9" w14:textId="77777777" w:rsidR="00AC17AE" w:rsidRPr="00D712FB" w:rsidRDefault="00AC17AE" w:rsidP="001C107A">
            <w:pPr>
              <w:pStyle w:val="TAR"/>
              <w:rPr>
                <w:ins w:id="624" w:author="Mansoor Shafi" w:date="2022-11-29T14:04:00Z"/>
                <w:sz w:val="16"/>
                <w:szCs w:val="16"/>
              </w:rPr>
            </w:pPr>
          </w:p>
        </w:tc>
        <w:tc>
          <w:tcPr>
            <w:tcW w:w="425" w:type="dxa"/>
            <w:shd w:val="solid" w:color="FFFFFF" w:fill="auto"/>
          </w:tcPr>
          <w:p w14:paraId="3E6A19CD" w14:textId="77777777" w:rsidR="00AC17AE" w:rsidRPr="00D712FB" w:rsidRDefault="00AC17AE" w:rsidP="001C107A">
            <w:pPr>
              <w:pStyle w:val="TAC"/>
              <w:rPr>
                <w:ins w:id="625" w:author="Mansoor Shafi" w:date="2022-11-29T14:04:00Z"/>
                <w:sz w:val="16"/>
                <w:szCs w:val="16"/>
              </w:rPr>
            </w:pPr>
          </w:p>
        </w:tc>
        <w:tc>
          <w:tcPr>
            <w:tcW w:w="4962" w:type="dxa"/>
            <w:shd w:val="solid" w:color="FFFFFF" w:fill="auto"/>
          </w:tcPr>
          <w:p w14:paraId="076CA7C4" w14:textId="2B3E320A" w:rsidR="00AC17AE" w:rsidRDefault="007678CA" w:rsidP="001C107A">
            <w:pPr>
              <w:pStyle w:val="TAL"/>
              <w:rPr>
                <w:ins w:id="626" w:author="Mansoor Shafi" w:date="2022-11-29T14:04:00Z"/>
                <w:sz w:val="16"/>
                <w:szCs w:val="16"/>
                <w:lang w:eastAsia="zh-CN"/>
              </w:rPr>
            </w:pPr>
            <w:ins w:id="627" w:author="Mansoor Shafi" w:date="2022-11-29T14:05:00Z">
              <w:r>
                <w:rPr>
                  <w:sz w:val="16"/>
                  <w:szCs w:val="16"/>
                  <w:lang w:eastAsia="zh-CN"/>
                </w:rPr>
                <w:t>Text Proposals to the TR for section 5.2</w:t>
              </w:r>
            </w:ins>
          </w:p>
        </w:tc>
        <w:tc>
          <w:tcPr>
            <w:tcW w:w="708" w:type="dxa"/>
            <w:shd w:val="solid" w:color="FFFFFF" w:fill="auto"/>
          </w:tcPr>
          <w:p w14:paraId="6E6CB8F5" w14:textId="47879AD7" w:rsidR="00AC17AE" w:rsidRDefault="002E7072" w:rsidP="001C107A">
            <w:pPr>
              <w:pStyle w:val="TAC"/>
              <w:rPr>
                <w:ins w:id="628" w:author="Mansoor Shafi" w:date="2022-11-29T14:04:00Z"/>
                <w:sz w:val="16"/>
                <w:szCs w:val="16"/>
                <w:lang w:eastAsia="zh-CN"/>
              </w:rPr>
            </w:pPr>
            <w:ins w:id="629" w:author="Mansoor Shafi" w:date="2022-11-29T14:05:00Z">
              <w:r>
                <w:rPr>
                  <w:sz w:val="16"/>
                  <w:szCs w:val="16"/>
                  <w:lang w:eastAsia="zh-CN"/>
                </w:rPr>
                <w:t>0.3</w:t>
              </w:r>
            </w:ins>
            <w:ins w:id="630" w:author="MCC" w:date="2023-01-17T09:13:00Z">
              <w:r w:rsidR="00D7525B">
                <w:rPr>
                  <w:sz w:val="16"/>
                  <w:szCs w:val="16"/>
                  <w:lang w:eastAsia="zh-CN"/>
                </w:rPr>
                <w:t>.0</w:t>
              </w:r>
            </w:ins>
          </w:p>
        </w:tc>
      </w:tr>
      <w:tr w:rsidR="00F10399" w:rsidRPr="00FB4143" w14:paraId="3E148F41" w14:textId="77777777" w:rsidTr="00DD0F4B">
        <w:trPr>
          <w:jc w:val="center"/>
          <w:ins w:id="631" w:author="Mansoor Shafi" w:date="2022-11-29T14:12:00Z"/>
        </w:trPr>
        <w:tc>
          <w:tcPr>
            <w:tcW w:w="800" w:type="dxa"/>
            <w:shd w:val="solid" w:color="FFFFFF" w:fill="auto"/>
          </w:tcPr>
          <w:p w14:paraId="705D348C" w14:textId="64A7A4E2" w:rsidR="00F10399" w:rsidRDefault="002A700E" w:rsidP="001C107A">
            <w:pPr>
              <w:pStyle w:val="TAC"/>
              <w:rPr>
                <w:ins w:id="632" w:author="Mansoor Shafi" w:date="2022-11-29T14:12:00Z"/>
                <w:snapToGrid w:val="0"/>
                <w:sz w:val="16"/>
                <w:szCs w:val="16"/>
                <w:lang w:eastAsia="zh-CN"/>
              </w:rPr>
            </w:pPr>
            <w:ins w:id="633" w:author="Mansoor Shafi" w:date="2022-11-29T14:13:00Z">
              <w:r>
                <w:rPr>
                  <w:snapToGrid w:val="0"/>
                  <w:sz w:val="16"/>
                  <w:szCs w:val="16"/>
                  <w:lang w:eastAsia="zh-CN"/>
                </w:rPr>
                <w:t>2022-11</w:t>
              </w:r>
            </w:ins>
          </w:p>
        </w:tc>
        <w:tc>
          <w:tcPr>
            <w:tcW w:w="910" w:type="dxa"/>
            <w:shd w:val="solid" w:color="FFFFFF" w:fill="auto"/>
          </w:tcPr>
          <w:p w14:paraId="4E1108C0" w14:textId="77777777" w:rsidR="00F10399" w:rsidRDefault="001479F0" w:rsidP="001C107A">
            <w:pPr>
              <w:pStyle w:val="TAC"/>
              <w:rPr>
                <w:ins w:id="634" w:author="Mansoor Shafi" w:date="2022-11-29T14:13:00Z"/>
                <w:snapToGrid w:val="0"/>
                <w:sz w:val="16"/>
                <w:szCs w:val="16"/>
                <w:lang w:eastAsia="zh-CN"/>
              </w:rPr>
            </w:pPr>
            <w:ins w:id="635" w:author="Mansoor Shafi" w:date="2022-11-29T14:13:00Z">
              <w:r>
                <w:rPr>
                  <w:snapToGrid w:val="0"/>
                  <w:sz w:val="16"/>
                  <w:szCs w:val="16"/>
                  <w:lang w:eastAsia="zh-CN"/>
                </w:rPr>
                <w:t>3GPP</w:t>
              </w:r>
            </w:ins>
          </w:p>
          <w:p w14:paraId="42B5DAA4" w14:textId="7A539E00" w:rsidR="001479F0" w:rsidRDefault="001479F0" w:rsidP="001C107A">
            <w:pPr>
              <w:pStyle w:val="TAC"/>
              <w:rPr>
                <w:ins w:id="636" w:author="Mansoor Shafi" w:date="2022-11-29T14:12:00Z"/>
                <w:snapToGrid w:val="0"/>
                <w:sz w:val="16"/>
                <w:szCs w:val="16"/>
                <w:lang w:eastAsia="zh-CN"/>
              </w:rPr>
            </w:pPr>
            <w:ins w:id="637" w:author="Mansoor Shafi" w:date="2022-11-29T14:13:00Z">
              <w:r>
                <w:rPr>
                  <w:snapToGrid w:val="0"/>
                  <w:sz w:val="16"/>
                  <w:szCs w:val="16"/>
                  <w:lang w:eastAsia="zh-CN"/>
                </w:rPr>
                <w:t>RAN4</w:t>
              </w:r>
              <w:r w:rsidR="002A700E">
                <w:rPr>
                  <w:snapToGrid w:val="0"/>
                  <w:sz w:val="16"/>
                  <w:szCs w:val="16"/>
                  <w:lang w:eastAsia="zh-CN"/>
                </w:rPr>
                <w:t>#105</w:t>
              </w:r>
            </w:ins>
          </w:p>
        </w:tc>
        <w:tc>
          <w:tcPr>
            <w:tcW w:w="984" w:type="dxa"/>
            <w:shd w:val="solid" w:color="FFFFFF" w:fill="auto"/>
          </w:tcPr>
          <w:p w14:paraId="5591A21D" w14:textId="4981E88A" w:rsidR="00F10399" w:rsidRDefault="001479F0">
            <w:pPr>
              <w:pStyle w:val="TAC"/>
              <w:jc w:val="left"/>
              <w:rPr>
                <w:ins w:id="638" w:author="Mansoor Shafi" w:date="2022-11-29T14:12:00Z"/>
                <w:sz w:val="16"/>
                <w:szCs w:val="16"/>
              </w:rPr>
            </w:pPr>
            <w:ins w:id="639" w:author="Mansoor Shafi" w:date="2022-11-29T14:12:00Z">
              <w:r>
                <w:rPr>
                  <w:sz w:val="16"/>
                  <w:szCs w:val="16"/>
                </w:rPr>
                <w:t>R4-2219860</w:t>
              </w:r>
            </w:ins>
          </w:p>
        </w:tc>
        <w:tc>
          <w:tcPr>
            <w:tcW w:w="425" w:type="dxa"/>
            <w:shd w:val="solid" w:color="FFFFFF" w:fill="auto"/>
          </w:tcPr>
          <w:p w14:paraId="4F0518E3" w14:textId="77777777" w:rsidR="00F10399" w:rsidRPr="00D712FB" w:rsidRDefault="00F10399" w:rsidP="001C107A">
            <w:pPr>
              <w:pStyle w:val="TAL"/>
              <w:rPr>
                <w:ins w:id="640" w:author="Mansoor Shafi" w:date="2022-11-29T14:12:00Z"/>
                <w:sz w:val="16"/>
                <w:szCs w:val="16"/>
              </w:rPr>
            </w:pPr>
          </w:p>
        </w:tc>
        <w:tc>
          <w:tcPr>
            <w:tcW w:w="425" w:type="dxa"/>
            <w:shd w:val="solid" w:color="FFFFFF" w:fill="auto"/>
          </w:tcPr>
          <w:p w14:paraId="11989AF4" w14:textId="77777777" w:rsidR="00F10399" w:rsidRPr="00D712FB" w:rsidRDefault="00F10399" w:rsidP="001C107A">
            <w:pPr>
              <w:pStyle w:val="TAR"/>
              <w:rPr>
                <w:ins w:id="641" w:author="Mansoor Shafi" w:date="2022-11-29T14:12:00Z"/>
                <w:sz w:val="16"/>
                <w:szCs w:val="16"/>
              </w:rPr>
            </w:pPr>
          </w:p>
        </w:tc>
        <w:tc>
          <w:tcPr>
            <w:tcW w:w="425" w:type="dxa"/>
            <w:shd w:val="solid" w:color="FFFFFF" w:fill="auto"/>
          </w:tcPr>
          <w:p w14:paraId="267D37FE" w14:textId="77777777" w:rsidR="00F10399" w:rsidRPr="00D712FB" w:rsidRDefault="00F10399" w:rsidP="001C107A">
            <w:pPr>
              <w:pStyle w:val="TAC"/>
              <w:rPr>
                <w:ins w:id="642" w:author="Mansoor Shafi" w:date="2022-11-29T14:12:00Z"/>
                <w:sz w:val="16"/>
                <w:szCs w:val="16"/>
              </w:rPr>
            </w:pPr>
          </w:p>
        </w:tc>
        <w:tc>
          <w:tcPr>
            <w:tcW w:w="4962" w:type="dxa"/>
            <w:shd w:val="solid" w:color="FFFFFF" w:fill="auto"/>
          </w:tcPr>
          <w:p w14:paraId="2CD9CB57" w14:textId="2C4CDB5D" w:rsidR="00F10399" w:rsidRDefault="00F10399" w:rsidP="001C107A">
            <w:pPr>
              <w:pStyle w:val="TAL"/>
              <w:rPr>
                <w:ins w:id="643" w:author="Mansoor Shafi" w:date="2022-11-29T14:12:00Z"/>
                <w:sz w:val="16"/>
                <w:szCs w:val="16"/>
                <w:lang w:eastAsia="zh-CN"/>
              </w:rPr>
            </w:pPr>
            <w:ins w:id="644" w:author="Mansoor Shafi" w:date="2022-11-29T14:12:00Z">
              <w:r>
                <w:rPr>
                  <w:sz w:val="16"/>
                  <w:szCs w:val="16"/>
                  <w:lang w:eastAsia="zh-CN"/>
                </w:rPr>
                <w:t>Text Proposals to the TR for section 7.2</w:t>
              </w:r>
            </w:ins>
          </w:p>
        </w:tc>
        <w:tc>
          <w:tcPr>
            <w:tcW w:w="708" w:type="dxa"/>
            <w:shd w:val="solid" w:color="FFFFFF" w:fill="auto"/>
          </w:tcPr>
          <w:p w14:paraId="3A5A87B2" w14:textId="164567A2" w:rsidR="00F10399" w:rsidRDefault="002A700E" w:rsidP="001C107A">
            <w:pPr>
              <w:pStyle w:val="TAC"/>
              <w:rPr>
                <w:ins w:id="645" w:author="Mansoor Shafi" w:date="2022-11-29T14:12:00Z"/>
                <w:sz w:val="16"/>
                <w:szCs w:val="16"/>
                <w:lang w:eastAsia="zh-CN"/>
              </w:rPr>
            </w:pPr>
            <w:ins w:id="646" w:author="Mansoor Shafi" w:date="2022-11-29T14:13:00Z">
              <w:r>
                <w:rPr>
                  <w:sz w:val="16"/>
                  <w:szCs w:val="16"/>
                  <w:lang w:eastAsia="zh-CN"/>
                </w:rPr>
                <w:t>0.3</w:t>
              </w:r>
            </w:ins>
            <w:ins w:id="647" w:author="MCC" w:date="2023-01-17T09:13:00Z">
              <w:r w:rsidR="00D7525B">
                <w:rPr>
                  <w:sz w:val="16"/>
                  <w:szCs w:val="16"/>
                  <w:lang w:eastAsia="zh-CN"/>
                </w:rPr>
                <w:t>.0</w:t>
              </w:r>
            </w:ins>
          </w:p>
        </w:tc>
      </w:tr>
      <w:tr w:rsidR="00D7525B" w:rsidRPr="00FB4143" w14:paraId="653CB98A" w14:textId="77777777" w:rsidTr="00DD0F4B">
        <w:trPr>
          <w:jc w:val="center"/>
          <w:ins w:id="648" w:author="MCC" w:date="2023-01-17T09:10:00Z"/>
        </w:trPr>
        <w:tc>
          <w:tcPr>
            <w:tcW w:w="800" w:type="dxa"/>
            <w:shd w:val="solid" w:color="FFFFFF" w:fill="auto"/>
          </w:tcPr>
          <w:p w14:paraId="48BD0F80" w14:textId="30818D79" w:rsidR="00D7525B" w:rsidRDefault="00D7525B" w:rsidP="001C107A">
            <w:pPr>
              <w:pStyle w:val="TAC"/>
              <w:rPr>
                <w:ins w:id="649" w:author="MCC" w:date="2023-01-17T09:10:00Z"/>
                <w:snapToGrid w:val="0"/>
                <w:sz w:val="16"/>
                <w:szCs w:val="16"/>
                <w:lang w:eastAsia="zh-CN"/>
              </w:rPr>
            </w:pPr>
            <w:ins w:id="650" w:author="MCC" w:date="2023-01-17T09:10:00Z">
              <w:r>
                <w:rPr>
                  <w:snapToGrid w:val="0"/>
                  <w:sz w:val="16"/>
                  <w:szCs w:val="16"/>
                  <w:lang w:eastAsia="zh-CN"/>
                </w:rPr>
                <w:t>2023-02</w:t>
              </w:r>
            </w:ins>
          </w:p>
        </w:tc>
        <w:tc>
          <w:tcPr>
            <w:tcW w:w="910" w:type="dxa"/>
            <w:shd w:val="solid" w:color="FFFFFF" w:fill="auto"/>
          </w:tcPr>
          <w:p w14:paraId="4D8B0F02" w14:textId="77777777" w:rsidR="00D7525B" w:rsidRDefault="00D7525B" w:rsidP="001C107A">
            <w:pPr>
              <w:pStyle w:val="TAC"/>
              <w:rPr>
                <w:ins w:id="651" w:author="MCC" w:date="2023-01-17T09:11:00Z"/>
                <w:snapToGrid w:val="0"/>
                <w:sz w:val="16"/>
                <w:szCs w:val="16"/>
                <w:lang w:eastAsia="zh-CN"/>
              </w:rPr>
            </w:pPr>
            <w:ins w:id="652" w:author="MCC" w:date="2023-01-17T09:10:00Z">
              <w:r>
                <w:rPr>
                  <w:snapToGrid w:val="0"/>
                  <w:sz w:val="16"/>
                  <w:szCs w:val="16"/>
                  <w:lang w:eastAsia="zh-CN"/>
                </w:rPr>
                <w:t>3GPP</w:t>
              </w:r>
            </w:ins>
          </w:p>
          <w:p w14:paraId="18088049" w14:textId="12DDE845" w:rsidR="00D7525B" w:rsidRDefault="00D7525B" w:rsidP="001C107A">
            <w:pPr>
              <w:pStyle w:val="TAC"/>
              <w:rPr>
                <w:ins w:id="653" w:author="MCC" w:date="2023-01-17T09:10:00Z"/>
                <w:snapToGrid w:val="0"/>
                <w:sz w:val="16"/>
                <w:szCs w:val="16"/>
                <w:lang w:eastAsia="zh-CN"/>
              </w:rPr>
            </w:pPr>
            <w:ins w:id="654" w:author="MCC" w:date="2023-01-17T09:11:00Z">
              <w:r>
                <w:rPr>
                  <w:snapToGrid w:val="0"/>
                  <w:sz w:val="16"/>
                  <w:szCs w:val="16"/>
                  <w:lang w:eastAsia="zh-CN"/>
                </w:rPr>
                <w:t>RAN4#106</w:t>
              </w:r>
            </w:ins>
          </w:p>
        </w:tc>
        <w:tc>
          <w:tcPr>
            <w:tcW w:w="984" w:type="dxa"/>
            <w:shd w:val="solid" w:color="FFFFFF" w:fill="auto"/>
          </w:tcPr>
          <w:p w14:paraId="192E41BF" w14:textId="77777777" w:rsidR="00D7525B" w:rsidRDefault="00D7525B">
            <w:pPr>
              <w:pStyle w:val="TAC"/>
              <w:jc w:val="left"/>
              <w:rPr>
                <w:ins w:id="655" w:author="MCC" w:date="2023-01-17T09:10:00Z"/>
                <w:sz w:val="16"/>
                <w:szCs w:val="16"/>
              </w:rPr>
            </w:pPr>
          </w:p>
        </w:tc>
        <w:tc>
          <w:tcPr>
            <w:tcW w:w="425" w:type="dxa"/>
            <w:shd w:val="solid" w:color="FFFFFF" w:fill="auto"/>
          </w:tcPr>
          <w:p w14:paraId="1E9CEBF8" w14:textId="77777777" w:rsidR="00D7525B" w:rsidRPr="00D712FB" w:rsidRDefault="00D7525B" w:rsidP="001C107A">
            <w:pPr>
              <w:pStyle w:val="TAL"/>
              <w:rPr>
                <w:ins w:id="656" w:author="MCC" w:date="2023-01-17T09:10:00Z"/>
                <w:sz w:val="16"/>
                <w:szCs w:val="16"/>
              </w:rPr>
            </w:pPr>
          </w:p>
        </w:tc>
        <w:tc>
          <w:tcPr>
            <w:tcW w:w="425" w:type="dxa"/>
            <w:shd w:val="solid" w:color="FFFFFF" w:fill="auto"/>
          </w:tcPr>
          <w:p w14:paraId="051549B0" w14:textId="77777777" w:rsidR="00D7525B" w:rsidRPr="00D712FB" w:rsidRDefault="00D7525B" w:rsidP="001C107A">
            <w:pPr>
              <w:pStyle w:val="TAR"/>
              <w:rPr>
                <w:ins w:id="657" w:author="MCC" w:date="2023-01-17T09:10:00Z"/>
                <w:sz w:val="16"/>
                <w:szCs w:val="16"/>
              </w:rPr>
            </w:pPr>
          </w:p>
        </w:tc>
        <w:tc>
          <w:tcPr>
            <w:tcW w:w="425" w:type="dxa"/>
            <w:shd w:val="solid" w:color="FFFFFF" w:fill="auto"/>
          </w:tcPr>
          <w:p w14:paraId="1CB88815" w14:textId="77777777" w:rsidR="00D7525B" w:rsidRPr="00D712FB" w:rsidRDefault="00D7525B" w:rsidP="001C107A">
            <w:pPr>
              <w:pStyle w:val="TAC"/>
              <w:rPr>
                <w:ins w:id="658" w:author="MCC" w:date="2023-01-17T09:10:00Z"/>
                <w:sz w:val="16"/>
                <w:szCs w:val="16"/>
              </w:rPr>
            </w:pPr>
          </w:p>
        </w:tc>
        <w:tc>
          <w:tcPr>
            <w:tcW w:w="4962" w:type="dxa"/>
            <w:shd w:val="solid" w:color="FFFFFF" w:fill="auto"/>
          </w:tcPr>
          <w:p w14:paraId="6E49485F" w14:textId="4FBC8511" w:rsidR="00D7525B" w:rsidRDefault="00D7525B" w:rsidP="001C107A">
            <w:pPr>
              <w:pStyle w:val="TAL"/>
              <w:rPr>
                <w:ins w:id="659" w:author="MCC" w:date="2023-01-17T09:10:00Z"/>
                <w:sz w:val="16"/>
                <w:szCs w:val="16"/>
                <w:lang w:eastAsia="zh-CN"/>
              </w:rPr>
            </w:pPr>
            <w:ins w:id="660" w:author="MCC" w:date="2023-01-17T09:13:00Z">
              <w:r>
                <w:rPr>
                  <w:sz w:val="16"/>
                  <w:szCs w:val="16"/>
                  <w:lang w:eastAsia="zh-CN"/>
                </w:rPr>
                <w:t xml:space="preserve">TR </w:t>
              </w:r>
            </w:ins>
            <w:ins w:id="661" w:author="MCC" w:date="2023-01-17T09:14:00Z">
              <w:r>
                <w:rPr>
                  <w:sz w:val="16"/>
                  <w:szCs w:val="16"/>
                  <w:lang w:eastAsia="zh-CN"/>
                </w:rPr>
                <w:t xml:space="preserve">38.982 </w:t>
              </w:r>
            </w:ins>
            <w:ins w:id="662" w:author="MCC" w:date="2023-01-17T09:13:00Z">
              <w:r>
                <w:rPr>
                  <w:sz w:val="16"/>
                  <w:szCs w:val="16"/>
                  <w:lang w:eastAsia="zh-CN"/>
                </w:rPr>
                <w:t>update</w:t>
              </w:r>
            </w:ins>
            <w:ins w:id="663" w:author="MCC" w:date="2023-01-17T09:23:00Z">
              <w:r w:rsidR="00A62887">
                <w:rPr>
                  <w:sz w:val="16"/>
                  <w:szCs w:val="16"/>
                  <w:lang w:eastAsia="zh-CN"/>
                </w:rPr>
                <w:t xml:space="preserve"> to include </w:t>
              </w:r>
              <w:r w:rsidR="00A62887" w:rsidRPr="00A62887">
                <w:rPr>
                  <w:sz w:val="16"/>
                  <w:szCs w:val="16"/>
                  <w:lang w:eastAsia="zh-CN"/>
                </w:rPr>
                <w:t>expected output and time scale</w:t>
              </w:r>
            </w:ins>
            <w:ins w:id="664" w:author="Spark" w:date="2023-01-18T16:42:00Z">
              <w:r w:rsidR="00415B28">
                <w:rPr>
                  <w:sz w:val="16"/>
                  <w:szCs w:val="16"/>
                  <w:lang w:eastAsia="zh-CN"/>
                </w:rPr>
                <w:t xml:space="preserve"> at section 8</w:t>
              </w:r>
            </w:ins>
          </w:p>
        </w:tc>
        <w:tc>
          <w:tcPr>
            <w:tcW w:w="708" w:type="dxa"/>
            <w:shd w:val="solid" w:color="FFFFFF" w:fill="auto"/>
          </w:tcPr>
          <w:p w14:paraId="0C6A4DF0" w14:textId="54E38C71" w:rsidR="00D7525B" w:rsidRDefault="00D7525B" w:rsidP="001C107A">
            <w:pPr>
              <w:pStyle w:val="TAC"/>
              <w:rPr>
                <w:ins w:id="665" w:author="MCC" w:date="2023-01-17T09:10:00Z"/>
                <w:sz w:val="16"/>
                <w:szCs w:val="16"/>
                <w:lang w:eastAsia="zh-CN"/>
              </w:rPr>
            </w:pPr>
            <w:ins w:id="666" w:author="MCC" w:date="2023-01-17T09:14:00Z">
              <w:r>
                <w:rPr>
                  <w:sz w:val="16"/>
                  <w:szCs w:val="16"/>
                  <w:lang w:eastAsia="zh-CN"/>
                </w:rPr>
                <w:t>0.4.0</w:t>
              </w:r>
            </w:ins>
          </w:p>
        </w:tc>
      </w:tr>
      <w:bookmarkEnd w:id="608"/>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8B66" w14:textId="77777777" w:rsidR="004F0A33" w:rsidRDefault="004F0A33">
      <w:r>
        <w:separator/>
      </w:r>
    </w:p>
  </w:endnote>
  <w:endnote w:type="continuationSeparator" w:id="0">
    <w:p w14:paraId="18482045" w14:textId="77777777" w:rsidR="004F0A33" w:rsidRDefault="004F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32CAA" w14:textId="77777777" w:rsidR="004F0A33" w:rsidRDefault="004F0A33">
      <w:r>
        <w:separator/>
      </w:r>
    </w:p>
  </w:footnote>
  <w:footnote w:type="continuationSeparator" w:id="0">
    <w:p w14:paraId="26084BEB" w14:textId="77777777" w:rsidR="004F0A33" w:rsidRDefault="004F0A33">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1D8CEB6"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3A3729">
      <w:t>3GPP TR 38.892 V0.24.0 (20222023-1102)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417817A5" w:rsidR="00B3589D" w:rsidRDefault="00B3589D">
    <w:pPr>
      <w:pStyle w:val="Header"/>
      <w:framePr w:wrap="auto" w:vAnchor="text" w:hAnchor="margin" w:y="1"/>
      <w:widowControl/>
    </w:pPr>
    <w:r>
      <w:fldChar w:fldCharType="begin"/>
    </w:r>
    <w:r>
      <w:instrText xml:space="preserve"> STYLEREF ZGSM </w:instrText>
    </w:r>
    <w:r>
      <w:fldChar w:fldCharType="separate"/>
    </w:r>
    <w:r w:rsidR="003A3729">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MCC">
    <w15:presenceInfo w15:providerId="None" w15:userId="MCC"/>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6721"/>
    <w:rsid w:val="00684916"/>
    <w:rsid w:val="006856E5"/>
    <w:rsid w:val="00687D58"/>
    <w:rsid w:val="00690B34"/>
    <w:rsid w:val="006A7651"/>
    <w:rsid w:val="006B0D02"/>
    <w:rsid w:val="006B1E15"/>
    <w:rsid w:val="006C2526"/>
    <w:rsid w:val="006C5885"/>
    <w:rsid w:val="006C64E3"/>
    <w:rsid w:val="006D4DBA"/>
    <w:rsid w:val="006E216B"/>
    <w:rsid w:val="006E4422"/>
    <w:rsid w:val="006F3071"/>
    <w:rsid w:val="00705936"/>
    <w:rsid w:val="0070646B"/>
    <w:rsid w:val="007066FA"/>
    <w:rsid w:val="00707941"/>
    <w:rsid w:val="007100FF"/>
    <w:rsid w:val="007150F8"/>
    <w:rsid w:val="00736888"/>
    <w:rsid w:val="00740339"/>
    <w:rsid w:val="00747179"/>
    <w:rsid w:val="0075505C"/>
    <w:rsid w:val="007663D3"/>
    <w:rsid w:val="007678CA"/>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103A2"/>
    <w:rsid w:val="00B13CB3"/>
    <w:rsid w:val="00B16096"/>
    <w:rsid w:val="00B20FA4"/>
    <w:rsid w:val="00B24F1F"/>
    <w:rsid w:val="00B3589D"/>
    <w:rsid w:val="00B4458F"/>
    <w:rsid w:val="00B46EDD"/>
    <w:rsid w:val="00B50776"/>
    <w:rsid w:val="00B51286"/>
    <w:rsid w:val="00B544FE"/>
    <w:rsid w:val="00B81E03"/>
    <w:rsid w:val="00B8446C"/>
    <w:rsid w:val="00B86A0C"/>
    <w:rsid w:val="00BB03EF"/>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1309"/>
    <w:rsid w:val="00CE3015"/>
    <w:rsid w:val="00CE634C"/>
    <w:rsid w:val="00CF6585"/>
    <w:rsid w:val="00D028F9"/>
    <w:rsid w:val="00D0377D"/>
    <w:rsid w:val="00D05934"/>
    <w:rsid w:val="00D11559"/>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4751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6F58"/>
    <w:rsid w:val="00FA251B"/>
    <w:rsid w:val="00FA2823"/>
    <w:rsid w:val="00FA654F"/>
    <w:rsid w:val="00FA7773"/>
    <w:rsid w:val="00FB4143"/>
    <w:rsid w:val="00FC02BC"/>
    <w:rsid w:val="00FC051F"/>
    <w:rsid w:val="00FC17F6"/>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rsid w:val="001458C6"/>
    <w:rPr>
      <w:b/>
    </w:rPr>
  </w:style>
  <w:style w:type="paragraph" w:customStyle="1" w:styleId="TAC">
    <w:name w:val="TAC"/>
    <w:basedOn w:val="TAL"/>
    <w:link w:val="TACChar"/>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rsid w:val="001458C6"/>
    <w:pPr>
      <w:keepNext/>
      <w:keepLines/>
      <w:spacing w:before="60"/>
      <w:jc w:val="center"/>
    </w:pPr>
    <w:rPr>
      <w:rFonts w:ascii="Arial" w:hAnsi="Arial"/>
      <w:b/>
    </w:rPr>
  </w:style>
  <w:style w:type="character" w:customStyle="1" w:styleId="THChar">
    <w:name w:val="TH Char"/>
    <w:link w:val="TH"/>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458C6"/>
    <w:pPr>
      <w:ind w:left="851" w:hanging="851"/>
    </w:pPr>
  </w:style>
  <w:style w:type="character" w:customStyle="1" w:styleId="TANChar">
    <w:name w:val="TAN Char"/>
    <w:link w:val="TAN"/>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2857</Words>
  <Characters>16288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19107</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2</cp:revision>
  <cp:lastPrinted>2022-07-12T23:14:00Z</cp:lastPrinted>
  <dcterms:created xsi:type="dcterms:W3CDTF">2023-02-06T19:49:00Z</dcterms:created>
  <dcterms:modified xsi:type="dcterms:W3CDTF">2023-02-06T19:49:00Z</dcterms:modified>
</cp:coreProperties>
</file>